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A70" w:rsidRDefault="00992204">
      <w:pPr>
        <w:pStyle w:val="CRCoverPage"/>
        <w:tabs>
          <w:tab w:val="right" w:pos="9639"/>
        </w:tabs>
        <w:spacing w:after="0" w:line="276" w:lineRule="auto"/>
        <w:rPr>
          <w:b/>
          <w:sz w:val="24"/>
          <w:lang w:val="en-US" w:eastAsia="zh-CN"/>
        </w:rPr>
      </w:pPr>
      <w:r>
        <w:rPr>
          <w:b/>
          <w:sz w:val="24"/>
        </w:rPr>
        <w:t>3GPP TSG RAN WG3#</w:t>
      </w:r>
      <w:r>
        <w:rPr>
          <w:b/>
          <w:sz w:val="24"/>
          <w:lang w:val="en-US" w:eastAsia="zh-CN"/>
        </w:rPr>
        <w:t>11</w:t>
      </w:r>
      <w:r w:rsidR="002E558C">
        <w:rPr>
          <w:b/>
          <w:sz w:val="24"/>
          <w:lang w:val="en-US" w:eastAsia="zh-CN"/>
        </w:rPr>
        <w:t>1</w:t>
      </w:r>
      <w:r>
        <w:rPr>
          <w:b/>
          <w:sz w:val="24"/>
          <w:lang w:val="en-US" w:eastAsia="zh-CN"/>
        </w:rPr>
        <w:t>-e</w:t>
      </w:r>
      <w:r>
        <w:rPr>
          <w:b/>
          <w:sz w:val="24"/>
        </w:rPr>
        <w:tab/>
      </w:r>
      <w:r w:rsidRPr="00863C31">
        <w:rPr>
          <w:b/>
          <w:sz w:val="24"/>
          <w:lang w:val="en-US" w:eastAsia="zh-CN"/>
        </w:rPr>
        <w:t>R3-</w:t>
      </w:r>
      <w:r w:rsidR="00863C31" w:rsidRPr="00863C31">
        <w:rPr>
          <w:b/>
          <w:sz w:val="24"/>
          <w:lang w:val="en-US" w:eastAsia="zh-CN"/>
        </w:rPr>
        <w:t>210108</w:t>
      </w:r>
    </w:p>
    <w:p w:rsidR="002E558C" w:rsidRDefault="002E558C" w:rsidP="002E558C">
      <w:pPr>
        <w:pStyle w:val="CRCoverPage"/>
        <w:tabs>
          <w:tab w:val="right" w:pos="9639"/>
        </w:tabs>
        <w:spacing w:before="60" w:after="0" w:line="276" w:lineRule="auto"/>
        <w:rPr>
          <w:b/>
          <w:sz w:val="24"/>
          <w:lang w:eastAsia="zh-CN"/>
        </w:rPr>
      </w:pPr>
      <w:r>
        <w:rPr>
          <w:b/>
          <w:sz w:val="24"/>
          <w:lang w:eastAsia="zh-CN"/>
        </w:rPr>
        <w:t>25th</w:t>
      </w:r>
      <w:r w:rsidRPr="00DA2F9C">
        <w:rPr>
          <w:b/>
          <w:sz w:val="24"/>
          <w:lang w:eastAsia="zh-CN"/>
        </w:rPr>
        <w:t xml:space="preserve"> </w:t>
      </w:r>
      <w:r>
        <w:rPr>
          <w:b/>
          <w:sz w:val="24"/>
          <w:lang w:val="en-US" w:eastAsia="zh-CN"/>
        </w:rPr>
        <w:t>January-5</w:t>
      </w:r>
      <w:r w:rsidRPr="00DA2F9C">
        <w:rPr>
          <w:b/>
          <w:sz w:val="24"/>
          <w:lang w:val="en-US" w:eastAsia="zh-CN"/>
        </w:rPr>
        <w:t>th</w:t>
      </w:r>
      <w:r w:rsidRPr="00DA2F9C">
        <w:rPr>
          <w:b/>
          <w:sz w:val="24"/>
          <w:lang w:eastAsia="zh-CN"/>
        </w:rPr>
        <w:t xml:space="preserve"> </w:t>
      </w:r>
      <w:r>
        <w:rPr>
          <w:b/>
          <w:sz w:val="24"/>
          <w:lang w:val="en-US" w:eastAsia="zh-CN"/>
        </w:rPr>
        <w:t>February</w:t>
      </w:r>
      <w:r>
        <w:rPr>
          <w:b/>
          <w:sz w:val="24"/>
          <w:lang w:eastAsia="zh-CN"/>
        </w:rPr>
        <w:t>, 2021</w:t>
      </w:r>
    </w:p>
    <w:p w:rsidR="00F14A70" w:rsidRDefault="00F14A70">
      <w:pPr>
        <w:widowControl w:val="0"/>
        <w:tabs>
          <w:tab w:val="right" w:pos="9639"/>
        </w:tabs>
        <w:spacing w:after="0"/>
        <w:rPr>
          <w:rFonts w:ascii="Arial" w:eastAsia="MS Mincho" w:hAnsi="Arial"/>
          <w:b/>
          <w:sz w:val="24"/>
          <w:szCs w:val="24"/>
          <w:lang w:eastAsia="zh-CN"/>
        </w:rPr>
      </w:pPr>
    </w:p>
    <w:tbl>
      <w:tblPr>
        <w:tblW w:w="9641" w:type="dxa"/>
        <w:jc w:val="center"/>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4A70">
        <w:trPr>
          <w:jc w:val="center"/>
        </w:trPr>
        <w:tc>
          <w:tcPr>
            <w:tcW w:w="9641" w:type="dxa"/>
            <w:gridSpan w:val="9"/>
            <w:tcBorders>
              <w:top w:val="single" w:sz="4" w:space="0" w:color="auto"/>
              <w:left w:val="single" w:sz="4" w:space="0" w:color="auto"/>
              <w:right w:val="single" w:sz="4" w:space="0" w:color="auto"/>
            </w:tcBorders>
          </w:tcPr>
          <w:p w:rsidR="00F14A70" w:rsidRDefault="00992204">
            <w:pPr>
              <w:pStyle w:val="CRCoverPage"/>
              <w:spacing w:after="0"/>
              <w:jc w:val="right"/>
              <w:rPr>
                <w:i/>
              </w:rPr>
            </w:pPr>
            <w:r>
              <w:rPr>
                <w:i/>
                <w:sz w:val="14"/>
              </w:rPr>
              <w:t>CR-Form-v12.0</w:t>
            </w:r>
          </w:p>
        </w:tc>
      </w:tr>
      <w:tr w:rsidR="00F14A70">
        <w:trPr>
          <w:jc w:val="center"/>
        </w:trPr>
        <w:tc>
          <w:tcPr>
            <w:tcW w:w="9641" w:type="dxa"/>
            <w:gridSpan w:val="9"/>
            <w:tcBorders>
              <w:left w:val="single" w:sz="4" w:space="0" w:color="auto"/>
              <w:right w:val="single" w:sz="4" w:space="0" w:color="auto"/>
            </w:tcBorders>
          </w:tcPr>
          <w:p w:rsidR="00F14A70" w:rsidRDefault="00992204">
            <w:pPr>
              <w:pStyle w:val="CRCoverPage"/>
              <w:spacing w:after="0"/>
              <w:jc w:val="center"/>
            </w:pPr>
            <w:r>
              <w:rPr>
                <w:b/>
                <w:sz w:val="32"/>
              </w:rPr>
              <w:t>CHANGE REQUEST</w:t>
            </w:r>
          </w:p>
        </w:tc>
      </w:tr>
      <w:tr w:rsidR="00F14A70">
        <w:trPr>
          <w:jc w:val="center"/>
        </w:trPr>
        <w:tc>
          <w:tcPr>
            <w:tcW w:w="9641" w:type="dxa"/>
            <w:gridSpan w:val="9"/>
            <w:tcBorders>
              <w:left w:val="single" w:sz="4" w:space="0" w:color="auto"/>
              <w:right w:val="single" w:sz="4" w:space="0" w:color="auto"/>
            </w:tcBorders>
          </w:tcPr>
          <w:p w:rsidR="00F14A70" w:rsidRDefault="00F14A70">
            <w:pPr>
              <w:pStyle w:val="CRCoverPage"/>
              <w:spacing w:after="0"/>
              <w:rPr>
                <w:sz w:val="8"/>
                <w:szCs w:val="8"/>
              </w:rPr>
            </w:pPr>
          </w:p>
        </w:tc>
      </w:tr>
      <w:tr w:rsidR="00F14A70">
        <w:trPr>
          <w:jc w:val="center"/>
        </w:trPr>
        <w:tc>
          <w:tcPr>
            <w:tcW w:w="142" w:type="dxa"/>
            <w:tcBorders>
              <w:left w:val="single" w:sz="4" w:space="0" w:color="auto"/>
            </w:tcBorders>
          </w:tcPr>
          <w:p w:rsidR="00F14A70" w:rsidRDefault="00F14A70">
            <w:pPr>
              <w:pStyle w:val="CRCoverPage"/>
              <w:spacing w:after="0"/>
              <w:jc w:val="right"/>
            </w:pPr>
          </w:p>
        </w:tc>
        <w:tc>
          <w:tcPr>
            <w:tcW w:w="1559" w:type="dxa"/>
            <w:shd w:val="pct30" w:color="FFFF00" w:fill="auto"/>
          </w:tcPr>
          <w:p w:rsidR="00F14A70" w:rsidRDefault="00992204">
            <w:pPr>
              <w:pStyle w:val="CRCoverPage"/>
              <w:spacing w:after="0"/>
              <w:ind w:right="548"/>
              <w:rPr>
                <w:b/>
                <w:sz w:val="28"/>
              </w:rPr>
            </w:pPr>
            <w:r>
              <w:rPr>
                <w:b/>
                <w:sz w:val="28"/>
              </w:rPr>
              <w:t>38.423</w:t>
            </w:r>
          </w:p>
        </w:tc>
        <w:tc>
          <w:tcPr>
            <w:tcW w:w="709" w:type="dxa"/>
          </w:tcPr>
          <w:p w:rsidR="00F14A70" w:rsidRDefault="00992204">
            <w:pPr>
              <w:pStyle w:val="CRCoverPage"/>
              <w:spacing w:after="0"/>
              <w:jc w:val="center"/>
            </w:pPr>
            <w:r>
              <w:rPr>
                <w:b/>
                <w:sz w:val="28"/>
              </w:rPr>
              <w:t>CR</w:t>
            </w:r>
          </w:p>
        </w:tc>
        <w:tc>
          <w:tcPr>
            <w:tcW w:w="1276" w:type="dxa"/>
            <w:shd w:val="pct30" w:color="FFFF00" w:fill="auto"/>
          </w:tcPr>
          <w:p w:rsidR="00F14A70" w:rsidRDefault="00992204">
            <w:pPr>
              <w:pStyle w:val="CRCoverPage"/>
              <w:spacing w:after="0"/>
              <w:ind w:right="548"/>
              <w:rPr>
                <w:lang w:eastAsia="zh-CN"/>
              </w:rPr>
            </w:pPr>
            <w:proofErr w:type="spellStart"/>
            <w:r>
              <w:rPr>
                <w:rFonts w:hint="eastAsia"/>
                <w:b/>
                <w:sz w:val="28"/>
              </w:rPr>
              <w:t>x</w:t>
            </w:r>
            <w:r>
              <w:rPr>
                <w:b/>
                <w:sz w:val="28"/>
              </w:rPr>
              <w:t>xxx</w:t>
            </w:r>
            <w:proofErr w:type="spellEnd"/>
          </w:p>
        </w:tc>
        <w:tc>
          <w:tcPr>
            <w:tcW w:w="709" w:type="dxa"/>
          </w:tcPr>
          <w:p w:rsidR="00F14A70" w:rsidRDefault="00992204">
            <w:pPr>
              <w:pStyle w:val="CRCoverPage"/>
              <w:tabs>
                <w:tab w:val="right" w:pos="625"/>
              </w:tabs>
              <w:spacing w:after="0"/>
              <w:jc w:val="center"/>
            </w:pPr>
            <w:r>
              <w:rPr>
                <w:b/>
                <w:bCs/>
                <w:sz w:val="28"/>
              </w:rPr>
              <w:t>rev</w:t>
            </w:r>
          </w:p>
        </w:tc>
        <w:tc>
          <w:tcPr>
            <w:tcW w:w="992" w:type="dxa"/>
            <w:shd w:val="pct30" w:color="FFFF00" w:fill="auto"/>
            <w:vAlign w:val="center"/>
          </w:tcPr>
          <w:p w:rsidR="00F14A70" w:rsidRDefault="00992204">
            <w:pPr>
              <w:pStyle w:val="CRCoverPage"/>
              <w:spacing w:after="0"/>
              <w:rPr>
                <w:b/>
                <w:lang w:eastAsia="zh-CN"/>
              </w:rPr>
            </w:pPr>
            <w:r>
              <w:rPr>
                <w:rFonts w:hint="eastAsia"/>
                <w:b/>
                <w:lang w:eastAsia="zh-CN"/>
              </w:rPr>
              <w:t>-</w:t>
            </w:r>
            <w:r>
              <w:rPr>
                <w:b/>
                <w:lang w:eastAsia="zh-CN"/>
              </w:rPr>
              <w:t>-</w:t>
            </w:r>
          </w:p>
        </w:tc>
        <w:tc>
          <w:tcPr>
            <w:tcW w:w="2410" w:type="dxa"/>
          </w:tcPr>
          <w:p w:rsidR="00F14A70" w:rsidRDefault="00992204">
            <w:pPr>
              <w:pStyle w:val="CRCoverPage"/>
              <w:tabs>
                <w:tab w:val="right" w:pos="1825"/>
              </w:tabs>
              <w:spacing w:after="0"/>
              <w:jc w:val="center"/>
            </w:pPr>
            <w:r>
              <w:rPr>
                <w:b/>
                <w:sz w:val="28"/>
                <w:szCs w:val="28"/>
              </w:rPr>
              <w:t>Current version:</w:t>
            </w:r>
          </w:p>
        </w:tc>
        <w:tc>
          <w:tcPr>
            <w:tcW w:w="1701" w:type="dxa"/>
            <w:shd w:val="pct30" w:color="FFFF00" w:fill="auto"/>
          </w:tcPr>
          <w:p w:rsidR="00F14A70" w:rsidRDefault="002E558C">
            <w:pPr>
              <w:pStyle w:val="CRCoverPage"/>
              <w:spacing w:after="0"/>
              <w:jc w:val="center"/>
              <w:rPr>
                <w:sz w:val="28"/>
              </w:rPr>
            </w:pPr>
            <w:r>
              <w:rPr>
                <w:b/>
                <w:sz w:val="28"/>
              </w:rPr>
              <w:t>16.4</w:t>
            </w:r>
            <w:r w:rsidR="00992204">
              <w:rPr>
                <w:b/>
                <w:sz w:val="28"/>
              </w:rPr>
              <w:t>.0</w:t>
            </w:r>
          </w:p>
        </w:tc>
        <w:tc>
          <w:tcPr>
            <w:tcW w:w="143" w:type="dxa"/>
            <w:tcBorders>
              <w:right w:val="single" w:sz="4" w:space="0" w:color="auto"/>
            </w:tcBorders>
          </w:tcPr>
          <w:p w:rsidR="00F14A70" w:rsidRDefault="00F14A70">
            <w:pPr>
              <w:pStyle w:val="CRCoverPage"/>
              <w:spacing w:after="0"/>
            </w:pPr>
          </w:p>
        </w:tc>
      </w:tr>
      <w:tr w:rsidR="00F14A70">
        <w:trPr>
          <w:jc w:val="center"/>
        </w:trPr>
        <w:tc>
          <w:tcPr>
            <w:tcW w:w="9641" w:type="dxa"/>
            <w:gridSpan w:val="9"/>
            <w:tcBorders>
              <w:left w:val="single" w:sz="4" w:space="0" w:color="auto"/>
              <w:right w:val="single" w:sz="4" w:space="0" w:color="auto"/>
            </w:tcBorders>
          </w:tcPr>
          <w:p w:rsidR="00F14A70" w:rsidRDefault="00F14A70">
            <w:pPr>
              <w:pStyle w:val="CRCoverPage"/>
              <w:spacing w:after="0"/>
            </w:pPr>
          </w:p>
        </w:tc>
      </w:tr>
      <w:tr w:rsidR="00F14A70">
        <w:trPr>
          <w:jc w:val="center"/>
        </w:trPr>
        <w:tc>
          <w:tcPr>
            <w:tcW w:w="9641" w:type="dxa"/>
            <w:gridSpan w:val="9"/>
            <w:tcBorders>
              <w:top w:val="single" w:sz="4" w:space="0" w:color="auto"/>
            </w:tcBorders>
          </w:tcPr>
          <w:p w:rsidR="00F14A70" w:rsidRDefault="00992204">
            <w:pPr>
              <w:pStyle w:val="CRCoverPage"/>
              <w:spacing w:after="0"/>
              <w:jc w:val="center"/>
              <w:rPr>
                <w:rFonts w:cs="Arial"/>
                <w:i/>
              </w:rPr>
            </w:pPr>
            <w:r>
              <w:rPr>
                <w:rFonts w:cs="Arial"/>
                <w:i/>
              </w:rPr>
              <w:t xml:space="preserve">For </w:t>
            </w:r>
            <w:hyperlink r:id="rId10" w:anchor="_blank" w:history="1">
              <w:r>
                <w:rPr>
                  <w:rStyle w:val="a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8"/>
                  <w:rFonts w:cs="Arial"/>
                  <w:i/>
                </w:rPr>
                <w:t>http://www.3gpp.org/Change-Requests</w:t>
              </w:r>
            </w:hyperlink>
            <w:r>
              <w:rPr>
                <w:rFonts w:cs="Arial"/>
                <w:i/>
              </w:rPr>
              <w:t>.</w:t>
            </w:r>
          </w:p>
        </w:tc>
      </w:tr>
      <w:tr w:rsidR="00F14A70">
        <w:trPr>
          <w:jc w:val="center"/>
        </w:trPr>
        <w:tc>
          <w:tcPr>
            <w:tcW w:w="9641" w:type="dxa"/>
            <w:gridSpan w:val="9"/>
          </w:tcPr>
          <w:p w:rsidR="00F14A70" w:rsidRDefault="00F14A70">
            <w:pPr>
              <w:pStyle w:val="CRCoverPage"/>
              <w:spacing w:after="0"/>
              <w:rPr>
                <w:sz w:val="8"/>
                <w:szCs w:val="8"/>
              </w:rPr>
            </w:pPr>
          </w:p>
        </w:tc>
      </w:tr>
    </w:tbl>
    <w:p w:rsidR="00F14A70" w:rsidRDefault="00F14A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4A70">
        <w:tc>
          <w:tcPr>
            <w:tcW w:w="2835" w:type="dxa"/>
          </w:tcPr>
          <w:p w:rsidR="00F14A70" w:rsidRDefault="00992204">
            <w:pPr>
              <w:pStyle w:val="CRCoverPage"/>
              <w:tabs>
                <w:tab w:val="right" w:pos="2751"/>
              </w:tabs>
              <w:spacing w:after="0"/>
              <w:rPr>
                <w:b/>
                <w:i/>
              </w:rPr>
            </w:pPr>
            <w:r>
              <w:rPr>
                <w:b/>
                <w:i/>
              </w:rPr>
              <w:t>Proposed change affects:</w:t>
            </w:r>
          </w:p>
        </w:tc>
        <w:tc>
          <w:tcPr>
            <w:tcW w:w="1418" w:type="dxa"/>
          </w:tcPr>
          <w:p w:rsidR="00F14A70" w:rsidRDefault="009922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14A70" w:rsidRDefault="00F14A70">
            <w:pPr>
              <w:pStyle w:val="CRCoverPage"/>
              <w:spacing w:after="0"/>
              <w:jc w:val="center"/>
              <w:rPr>
                <w:b/>
                <w:caps/>
              </w:rPr>
            </w:pPr>
          </w:p>
        </w:tc>
        <w:tc>
          <w:tcPr>
            <w:tcW w:w="709" w:type="dxa"/>
            <w:tcBorders>
              <w:left w:val="single" w:sz="4" w:space="0" w:color="auto"/>
            </w:tcBorders>
          </w:tcPr>
          <w:p w:rsidR="00F14A70" w:rsidRDefault="009922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14A70" w:rsidRDefault="00F14A70">
            <w:pPr>
              <w:pStyle w:val="CRCoverPage"/>
              <w:spacing w:after="0"/>
              <w:jc w:val="center"/>
              <w:rPr>
                <w:b/>
                <w:caps/>
              </w:rPr>
            </w:pPr>
          </w:p>
        </w:tc>
        <w:tc>
          <w:tcPr>
            <w:tcW w:w="2126" w:type="dxa"/>
          </w:tcPr>
          <w:p w:rsidR="00F14A70" w:rsidRDefault="009922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14A70" w:rsidRDefault="00992204">
            <w:pPr>
              <w:pStyle w:val="CRCoverPage"/>
              <w:spacing w:after="0"/>
              <w:jc w:val="center"/>
              <w:rPr>
                <w:b/>
                <w:caps/>
              </w:rPr>
            </w:pPr>
            <w:r>
              <w:rPr>
                <w:b/>
                <w:caps/>
              </w:rPr>
              <w:t>x</w:t>
            </w:r>
          </w:p>
        </w:tc>
        <w:tc>
          <w:tcPr>
            <w:tcW w:w="1418" w:type="dxa"/>
            <w:tcBorders>
              <w:left w:val="nil"/>
            </w:tcBorders>
          </w:tcPr>
          <w:p w:rsidR="00F14A70" w:rsidRDefault="009922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14A70" w:rsidRDefault="00F14A70">
            <w:pPr>
              <w:pStyle w:val="CRCoverPage"/>
              <w:spacing w:after="0"/>
              <w:jc w:val="center"/>
              <w:rPr>
                <w:b/>
                <w:bCs/>
                <w:caps/>
              </w:rPr>
            </w:pPr>
          </w:p>
        </w:tc>
      </w:tr>
    </w:tbl>
    <w:p w:rsidR="00F14A70" w:rsidRDefault="00F14A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4A70">
        <w:tc>
          <w:tcPr>
            <w:tcW w:w="9640" w:type="dxa"/>
            <w:gridSpan w:val="11"/>
          </w:tcPr>
          <w:p w:rsidR="00F14A70" w:rsidRDefault="00F14A70">
            <w:pPr>
              <w:pStyle w:val="CRCoverPage"/>
              <w:spacing w:after="0"/>
              <w:rPr>
                <w:sz w:val="8"/>
                <w:szCs w:val="8"/>
              </w:rPr>
            </w:pPr>
          </w:p>
        </w:tc>
      </w:tr>
      <w:tr w:rsidR="00F14A70">
        <w:tc>
          <w:tcPr>
            <w:tcW w:w="1843" w:type="dxa"/>
            <w:tcBorders>
              <w:top w:val="single" w:sz="4" w:space="0" w:color="auto"/>
              <w:left w:val="single" w:sz="4" w:space="0" w:color="auto"/>
            </w:tcBorders>
          </w:tcPr>
          <w:p w:rsidR="00F14A70" w:rsidRDefault="009922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14A70" w:rsidRDefault="00C026D5">
            <w:pPr>
              <w:pStyle w:val="CRCoverPage"/>
              <w:spacing w:after="0"/>
            </w:pPr>
            <w:r>
              <w:t>CR on</w:t>
            </w:r>
            <w:r w:rsidR="00992204">
              <w:t xml:space="preserve"> 38.423 for introducing CP</w:t>
            </w:r>
            <w:r w:rsidR="002E558C">
              <w:t>AC information</w:t>
            </w:r>
            <w:r w:rsidR="00992204">
              <w:t xml:space="preserve"> in SN Addition procedure</w:t>
            </w:r>
          </w:p>
        </w:tc>
      </w:tr>
      <w:tr w:rsidR="00F14A70">
        <w:tc>
          <w:tcPr>
            <w:tcW w:w="1843" w:type="dxa"/>
            <w:tcBorders>
              <w:left w:val="single" w:sz="4" w:space="0" w:color="auto"/>
            </w:tcBorders>
          </w:tcPr>
          <w:p w:rsidR="00F14A70" w:rsidRDefault="00F14A70">
            <w:pPr>
              <w:pStyle w:val="CRCoverPage"/>
              <w:spacing w:after="0"/>
              <w:rPr>
                <w:b/>
                <w:i/>
                <w:sz w:val="8"/>
                <w:szCs w:val="8"/>
              </w:rPr>
            </w:pPr>
          </w:p>
        </w:tc>
        <w:tc>
          <w:tcPr>
            <w:tcW w:w="7797" w:type="dxa"/>
            <w:gridSpan w:val="10"/>
            <w:tcBorders>
              <w:right w:val="single" w:sz="4" w:space="0" w:color="auto"/>
            </w:tcBorders>
          </w:tcPr>
          <w:p w:rsidR="00F14A70" w:rsidRDefault="00F14A70">
            <w:pPr>
              <w:pStyle w:val="CRCoverPage"/>
              <w:spacing w:after="0"/>
              <w:rPr>
                <w:sz w:val="8"/>
                <w:szCs w:val="8"/>
              </w:rPr>
            </w:pPr>
          </w:p>
        </w:tc>
      </w:tr>
      <w:tr w:rsidR="00F14A70">
        <w:tc>
          <w:tcPr>
            <w:tcW w:w="1843" w:type="dxa"/>
            <w:tcBorders>
              <w:left w:val="single" w:sz="4" w:space="0" w:color="auto"/>
            </w:tcBorders>
          </w:tcPr>
          <w:p w:rsidR="00F14A70" w:rsidRDefault="009922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14A70" w:rsidRDefault="00992204">
            <w:pPr>
              <w:pStyle w:val="CRCoverPage"/>
              <w:spacing w:after="0"/>
            </w:pPr>
            <w:r>
              <w:t>China Telecom</w:t>
            </w:r>
          </w:p>
        </w:tc>
      </w:tr>
      <w:tr w:rsidR="00F14A70">
        <w:tc>
          <w:tcPr>
            <w:tcW w:w="1843" w:type="dxa"/>
            <w:tcBorders>
              <w:left w:val="single" w:sz="4" w:space="0" w:color="auto"/>
            </w:tcBorders>
          </w:tcPr>
          <w:p w:rsidR="00F14A70" w:rsidRDefault="009922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14A70" w:rsidRDefault="0061338C">
            <w:pPr>
              <w:pStyle w:val="CRCoverPage"/>
              <w:spacing w:after="0"/>
            </w:pPr>
            <w:r>
              <w:fldChar w:fldCharType="begin"/>
            </w:r>
            <w:r>
              <w:instrText xml:space="preserve"> DOCPROPERTY  SourceIfTsg  \* MERGEFORMAT </w:instrText>
            </w:r>
            <w:r>
              <w:fldChar w:fldCharType="separate"/>
            </w:r>
            <w:r w:rsidR="00992204">
              <w:t>R3</w:t>
            </w:r>
            <w:r>
              <w:fldChar w:fldCharType="end"/>
            </w:r>
          </w:p>
        </w:tc>
      </w:tr>
      <w:tr w:rsidR="00F14A70">
        <w:tc>
          <w:tcPr>
            <w:tcW w:w="1843" w:type="dxa"/>
            <w:tcBorders>
              <w:left w:val="single" w:sz="4" w:space="0" w:color="auto"/>
            </w:tcBorders>
          </w:tcPr>
          <w:p w:rsidR="00F14A70" w:rsidRDefault="00F14A70">
            <w:pPr>
              <w:pStyle w:val="CRCoverPage"/>
              <w:spacing w:after="0"/>
              <w:rPr>
                <w:b/>
                <w:i/>
                <w:sz w:val="8"/>
                <w:szCs w:val="8"/>
              </w:rPr>
            </w:pPr>
          </w:p>
        </w:tc>
        <w:tc>
          <w:tcPr>
            <w:tcW w:w="7797" w:type="dxa"/>
            <w:gridSpan w:val="10"/>
            <w:tcBorders>
              <w:right w:val="single" w:sz="4" w:space="0" w:color="auto"/>
            </w:tcBorders>
          </w:tcPr>
          <w:p w:rsidR="00F14A70" w:rsidRDefault="00F14A70">
            <w:pPr>
              <w:pStyle w:val="CRCoverPage"/>
              <w:spacing w:after="0"/>
              <w:rPr>
                <w:sz w:val="8"/>
                <w:szCs w:val="8"/>
              </w:rPr>
            </w:pPr>
          </w:p>
        </w:tc>
      </w:tr>
      <w:tr w:rsidR="00F14A70">
        <w:tc>
          <w:tcPr>
            <w:tcW w:w="1843" w:type="dxa"/>
            <w:tcBorders>
              <w:left w:val="single" w:sz="4" w:space="0" w:color="auto"/>
            </w:tcBorders>
          </w:tcPr>
          <w:p w:rsidR="00F14A70" w:rsidRDefault="00992204">
            <w:pPr>
              <w:pStyle w:val="CRCoverPage"/>
              <w:tabs>
                <w:tab w:val="right" w:pos="1759"/>
              </w:tabs>
              <w:spacing w:after="0"/>
              <w:rPr>
                <w:b/>
                <w:i/>
              </w:rPr>
            </w:pPr>
            <w:r>
              <w:rPr>
                <w:b/>
                <w:i/>
              </w:rPr>
              <w:t>Work item code:</w:t>
            </w:r>
          </w:p>
        </w:tc>
        <w:tc>
          <w:tcPr>
            <w:tcW w:w="3686" w:type="dxa"/>
            <w:gridSpan w:val="5"/>
            <w:shd w:val="pct30" w:color="FFFF00" w:fill="auto"/>
          </w:tcPr>
          <w:p w:rsidR="00F14A70" w:rsidRDefault="00992204">
            <w:pPr>
              <w:pStyle w:val="CRCoverPage"/>
              <w:spacing w:after="0"/>
            </w:pPr>
            <w:r>
              <w:rPr>
                <w:rFonts w:cs="Arial" w:hint="eastAsia"/>
                <w:lang w:eastAsia="zh-CN"/>
              </w:rPr>
              <w:t>LTE_NR_DC_enh2-Core</w:t>
            </w:r>
          </w:p>
        </w:tc>
        <w:tc>
          <w:tcPr>
            <w:tcW w:w="567" w:type="dxa"/>
            <w:tcBorders>
              <w:left w:val="nil"/>
            </w:tcBorders>
          </w:tcPr>
          <w:p w:rsidR="00F14A70" w:rsidRDefault="00F14A70">
            <w:pPr>
              <w:pStyle w:val="CRCoverPage"/>
              <w:spacing w:after="0"/>
              <w:ind w:right="100"/>
            </w:pPr>
          </w:p>
        </w:tc>
        <w:tc>
          <w:tcPr>
            <w:tcW w:w="1417" w:type="dxa"/>
            <w:gridSpan w:val="3"/>
            <w:tcBorders>
              <w:left w:val="nil"/>
            </w:tcBorders>
          </w:tcPr>
          <w:p w:rsidR="00F14A70" w:rsidRDefault="00992204">
            <w:pPr>
              <w:pStyle w:val="CRCoverPage"/>
              <w:spacing w:after="0"/>
              <w:jc w:val="right"/>
            </w:pPr>
            <w:r>
              <w:rPr>
                <w:b/>
                <w:i/>
              </w:rPr>
              <w:t>Date:</w:t>
            </w:r>
          </w:p>
        </w:tc>
        <w:tc>
          <w:tcPr>
            <w:tcW w:w="2127" w:type="dxa"/>
            <w:tcBorders>
              <w:right w:val="single" w:sz="4" w:space="0" w:color="auto"/>
            </w:tcBorders>
            <w:shd w:val="pct30" w:color="FFFF00" w:fill="auto"/>
          </w:tcPr>
          <w:p w:rsidR="00F14A70" w:rsidRDefault="002E558C">
            <w:pPr>
              <w:pStyle w:val="CRCoverPage"/>
              <w:spacing w:after="0"/>
            </w:pPr>
            <w:r>
              <w:t xml:space="preserve">  2021-01</w:t>
            </w:r>
            <w:r w:rsidR="00992204">
              <w:t>-</w:t>
            </w:r>
            <w:r>
              <w:t>15</w:t>
            </w:r>
          </w:p>
        </w:tc>
      </w:tr>
      <w:tr w:rsidR="00F14A70">
        <w:tc>
          <w:tcPr>
            <w:tcW w:w="1843" w:type="dxa"/>
            <w:tcBorders>
              <w:left w:val="single" w:sz="4" w:space="0" w:color="auto"/>
            </w:tcBorders>
          </w:tcPr>
          <w:p w:rsidR="00F14A70" w:rsidRDefault="00F14A70">
            <w:pPr>
              <w:pStyle w:val="CRCoverPage"/>
              <w:spacing w:after="0"/>
              <w:rPr>
                <w:b/>
                <w:i/>
                <w:sz w:val="8"/>
                <w:szCs w:val="8"/>
              </w:rPr>
            </w:pPr>
          </w:p>
        </w:tc>
        <w:tc>
          <w:tcPr>
            <w:tcW w:w="1986" w:type="dxa"/>
            <w:gridSpan w:val="4"/>
          </w:tcPr>
          <w:p w:rsidR="00F14A70" w:rsidRDefault="00F14A70">
            <w:pPr>
              <w:pStyle w:val="CRCoverPage"/>
              <w:spacing w:after="0"/>
              <w:rPr>
                <w:sz w:val="8"/>
                <w:szCs w:val="8"/>
              </w:rPr>
            </w:pPr>
          </w:p>
        </w:tc>
        <w:tc>
          <w:tcPr>
            <w:tcW w:w="2267" w:type="dxa"/>
            <w:gridSpan w:val="2"/>
          </w:tcPr>
          <w:p w:rsidR="00F14A70" w:rsidRDefault="00F14A70">
            <w:pPr>
              <w:pStyle w:val="CRCoverPage"/>
              <w:spacing w:after="0"/>
              <w:rPr>
                <w:sz w:val="8"/>
                <w:szCs w:val="8"/>
              </w:rPr>
            </w:pPr>
          </w:p>
        </w:tc>
        <w:tc>
          <w:tcPr>
            <w:tcW w:w="1417" w:type="dxa"/>
            <w:gridSpan w:val="3"/>
          </w:tcPr>
          <w:p w:rsidR="00F14A70" w:rsidRDefault="00F14A70">
            <w:pPr>
              <w:pStyle w:val="CRCoverPage"/>
              <w:spacing w:after="0"/>
              <w:rPr>
                <w:sz w:val="8"/>
                <w:szCs w:val="8"/>
              </w:rPr>
            </w:pPr>
          </w:p>
        </w:tc>
        <w:tc>
          <w:tcPr>
            <w:tcW w:w="2127" w:type="dxa"/>
            <w:tcBorders>
              <w:right w:val="single" w:sz="4" w:space="0" w:color="auto"/>
            </w:tcBorders>
          </w:tcPr>
          <w:p w:rsidR="00F14A70" w:rsidRDefault="00F14A70">
            <w:pPr>
              <w:pStyle w:val="CRCoverPage"/>
              <w:spacing w:after="0"/>
              <w:rPr>
                <w:sz w:val="8"/>
                <w:szCs w:val="8"/>
              </w:rPr>
            </w:pPr>
          </w:p>
        </w:tc>
      </w:tr>
      <w:tr w:rsidR="00F14A70">
        <w:trPr>
          <w:cantSplit/>
        </w:trPr>
        <w:tc>
          <w:tcPr>
            <w:tcW w:w="1843" w:type="dxa"/>
            <w:tcBorders>
              <w:left w:val="single" w:sz="4" w:space="0" w:color="auto"/>
            </w:tcBorders>
          </w:tcPr>
          <w:p w:rsidR="00F14A70" w:rsidRDefault="00992204">
            <w:pPr>
              <w:pStyle w:val="CRCoverPage"/>
              <w:tabs>
                <w:tab w:val="right" w:pos="1759"/>
              </w:tabs>
              <w:spacing w:after="0"/>
              <w:rPr>
                <w:b/>
                <w:i/>
              </w:rPr>
            </w:pPr>
            <w:r>
              <w:rPr>
                <w:b/>
                <w:i/>
              </w:rPr>
              <w:t>Category:</w:t>
            </w:r>
          </w:p>
        </w:tc>
        <w:tc>
          <w:tcPr>
            <w:tcW w:w="851" w:type="dxa"/>
            <w:shd w:val="pct30" w:color="FFFF00" w:fill="auto"/>
          </w:tcPr>
          <w:p w:rsidR="00F14A70" w:rsidRDefault="0099220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F14A70" w:rsidRDefault="00F14A70">
            <w:pPr>
              <w:pStyle w:val="CRCoverPage"/>
              <w:spacing w:after="0"/>
            </w:pPr>
          </w:p>
        </w:tc>
        <w:tc>
          <w:tcPr>
            <w:tcW w:w="1417" w:type="dxa"/>
            <w:gridSpan w:val="3"/>
            <w:tcBorders>
              <w:left w:val="nil"/>
            </w:tcBorders>
          </w:tcPr>
          <w:p w:rsidR="00F14A70" w:rsidRDefault="00992204">
            <w:pPr>
              <w:pStyle w:val="CRCoverPage"/>
              <w:spacing w:after="0"/>
              <w:jc w:val="right"/>
              <w:rPr>
                <w:b/>
                <w:i/>
              </w:rPr>
            </w:pPr>
            <w:r>
              <w:rPr>
                <w:b/>
                <w:i/>
              </w:rPr>
              <w:t>Release:</w:t>
            </w:r>
          </w:p>
        </w:tc>
        <w:tc>
          <w:tcPr>
            <w:tcW w:w="2127" w:type="dxa"/>
            <w:tcBorders>
              <w:right w:val="single" w:sz="4" w:space="0" w:color="auto"/>
            </w:tcBorders>
            <w:shd w:val="pct30" w:color="FFFF00" w:fill="auto"/>
          </w:tcPr>
          <w:p w:rsidR="00F14A70" w:rsidRDefault="00992204">
            <w:pPr>
              <w:pStyle w:val="CRCoverPage"/>
              <w:spacing w:after="0"/>
              <w:ind w:left="100"/>
            </w:pPr>
            <w:r>
              <w:t>Rel-17</w:t>
            </w:r>
          </w:p>
        </w:tc>
      </w:tr>
      <w:tr w:rsidR="00F14A70">
        <w:tc>
          <w:tcPr>
            <w:tcW w:w="1843" w:type="dxa"/>
            <w:tcBorders>
              <w:left w:val="single" w:sz="4" w:space="0" w:color="auto"/>
              <w:bottom w:val="single" w:sz="4" w:space="0" w:color="auto"/>
            </w:tcBorders>
          </w:tcPr>
          <w:p w:rsidR="00F14A70" w:rsidRDefault="00F14A70">
            <w:pPr>
              <w:pStyle w:val="CRCoverPage"/>
              <w:spacing w:after="0"/>
              <w:rPr>
                <w:b/>
                <w:i/>
              </w:rPr>
            </w:pPr>
          </w:p>
        </w:tc>
        <w:tc>
          <w:tcPr>
            <w:tcW w:w="4677" w:type="dxa"/>
            <w:gridSpan w:val="8"/>
            <w:tcBorders>
              <w:bottom w:val="single" w:sz="4" w:space="0" w:color="auto"/>
            </w:tcBorders>
          </w:tcPr>
          <w:p w:rsidR="00F14A70" w:rsidRDefault="009922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14A70" w:rsidRDefault="00992204">
            <w:pPr>
              <w:pStyle w:val="CRCoverPage"/>
            </w:pPr>
            <w:r>
              <w:rPr>
                <w:sz w:val="18"/>
              </w:rPr>
              <w:t>Detailed explanations of the above categories can</w:t>
            </w:r>
            <w:r>
              <w:rPr>
                <w:sz w:val="18"/>
              </w:rPr>
              <w:br/>
              <w:t xml:space="preserve">be found in 3GPP </w:t>
            </w:r>
            <w:hyperlink r:id="rId12"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rsidR="00F14A70" w:rsidRDefault="009922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F14A70">
        <w:tc>
          <w:tcPr>
            <w:tcW w:w="1843" w:type="dxa"/>
          </w:tcPr>
          <w:p w:rsidR="00F14A70" w:rsidRDefault="00F14A70">
            <w:pPr>
              <w:pStyle w:val="CRCoverPage"/>
              <w:spacing w:after="0"/>
              <w:rPr>
                <w:b/>
                <w:i/>
                <w:sz w:val="8"/>
                <w:szCs w:val="8"/>
              </w:rPr>
            </w:pPr>
          </w:p>
        </w:tc>
        <w:tc>
          <w:tcPr>
            <w:tcW w:w="7797" w:type="dxa"/>
            <w:gridSpan w:val="10"/>
          </w:tcPr>
          <w:p w:rsidR="00F14A70" w:rsidRDefault="00F14A70">
            <w:pPr>
              <w:pStyle w:val="CRCoverPage"/>
              <w:spacing w:after="0"/>
              <w:rPr>
                <w:sz w:val="8"/>
                <w:szCs w:val="8"/>
              </w:rPr>
            </w:pPr>
          </w:p>
        </w:tc>
      </w:tr>
      <w:tr w:rsidR="00F14A70">
        <w:tc>
          <w:tcPr>
            <w:tcW w:w="2694" w:type="dxa"/>
            <w:gridSpan w:val="2"/>
            <w:tcBorders>
              <w:top w:val="single" w:sz="4" w:space="0" w:color="auto"/>
              <w:left w:val="single" w:sz="4" w:space="0" w:color="auto"/>
            </w:tcBorders>
          </w:tcPr>
          <w:p w:rsidR="00F14A70" w:rsidRDefault="009922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A70" w:rsidRDefault="00992204">
            <w:pPr>
              <w:pStyle w:val="CRCoverPage"/>
              <w:spacing w:after="0"/>
              <w:rPr>
                <w:lang w:eastAsia="zh-CN"/>
              </w:rPr>
            </w:pPr>
            <w:r>
              <w:rPr>
                <w:lang w:eastAsia="zh-CN"/>
              </w:rPr>
              <w:t xml:space="preserve">Support the conditional </w:t>
            </w:r>
            <w:proofErr w:type="spellStart"/>
            <w:r>
              <w:rPr>
                <w:lang w:eastAsia="zh-CN"/>
              </w:rPr>
              <w:t>PSCell</w:t>
            </w:r>
            <w:proofErr w:type="spellEnd"/>
            <w:r>
              <w:rPr>
                <w:lang w:eastAsia="zh-CN"/>
              </w:rPr>
              <w:t xml:space="preserve"> change</w:t>
            </w:r>
            <w:r>
              <w:rPr>
                <w:rFonts w:hint="eastAsia"/>
                <w:lang w:eastAsia="zh-CN"/>
              </w:rPr>
              <w:t>/addition</w:t>
            </w:r>
            <w:r>
              <w:rPr>
                <w:lang w:eastAsia="zh-CN"/>
              </w:rPr>
              <w:t xml:space="preserve"> in MRDC.</w:t>
            </w:r>
          </w:p>
        </w:tc>
      </w:tr>
      <w:tr w:rsidR="00F14A70">
        <w:tc>
          <w:tcPr>
            <w:tcW w:w="2694" w:type="dxa"/>
            <w:gridSpan w:val="2"/>
            <w:tcBorders>
              <w:left w:val="single" w:sz="4" w:space="0" w:color="auto"/>
            </w:tcBorders>
          </w:tcPr>
          <w:p w:rsidR="00F14A70" w:rsidRDefault="00F14A70">
            <w:pPr>
              <w:pStyle w:val="CRCoverPage"/>
              <w:spacing w:after="0"/>
              <w:rPr>
                <w:b/>
                <w:i/>
                <w:sz w:val="8"/>
                <w:szCs w:val="8"/>
              </w:rPr>
            </w:pPr>
          </w:p>
        </w:tc>
        <w:tc>
          <w:tcPr>
            <w:tcW w:w="6946" w:type="dxa"/>
            <w:gridSpan w:val="9"/>
            <w:tcBorders>
              <w:right w:val="single" w:sz="4" w:space="0" w:color="auto"/>
            </w:tcBorders>
          </w:tcPr>
          <w:p w:rsidR="00F14A70" w:rsidRDefault="00F14A70">
            <w:pPr>
              <w:pStyle w:val="CRCoverPage"/>
              <w:spacing w:after="0"/>
              <w:rPr>
                <w:sz w:val="8"/>
                <w:szCs w:val="8"/>
              </w:rPr>
            </w:pPr>
          </w:p>
        </w:tc>
      </w:tr>
      <w:tr w:rsidR="00F14A70">
        <w:tc>
          <w:tcPr>
            <w:tcW w:w="2694" w:type="dxa"/>
            <w:gridSpan w:val="2"/>
            <w:tcBorders>
              <w:left w:val="single" w:sz="4" w:space="0" w:color="auto"/>
            </w:tcBorders>
          </w:tcPr>
          <w:p w:rsidR="00F14A70" w:rsidRDefault="009922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4A70" w:rsidRDefault="002E558C">
            <w:pPr>
              <w:pStyle w:val="CRCoverPage"/>
              <w:spacing w:after="0"/>
              <w:rPr>
                <w:lang w:eastAsia="zh-CN"/>
              </w:rPr>
            </w:pPr>
            <w:r>
              <w:rPr>
                <w:lang w:eastAsia="zh-CN"/>
              </w:rPr>
              <w:t xml:space="preserve">Added the CPAC </w:t>
            </w:r>
            <w:r w:rsidR="00992204">
              <w:rPr>
                <w:lang w:eastAsia="zh-CN"/>
              </w:rPr>
              <w:t xml:space="preserve">related IEs in </w:t>
            </w:r>
            <w:r w:rsidR="00992204">
              <w:rPr>
                <w:i/>
                <w:lang w:eastAsia="zh-CN"/>
              </w:rPr>
              <w:t>SN Addition</w:t>
            </w:r>
            <w:r w:rsidR="00992204">
              <w:rPr>
                <w:rFonts w:hint="eastAsia"/>
                <w:i/>
                <w:lang w:eastAsia="zh-CN"/>
              </w:rPr>
              <w:t xml:space="preserve"> </w:t>
            </w:r>
            <w:r w:rsidR="00992204">
              <w:rPr>
                <w:i/>
                <w:lang w:eastAsia="zh-CN"/>
              </w:rPr>
              <w:t>R</w:t>
            </w:r>
            <w:r w:rsidR="00992204">
              <w:rPr>
                <w:rFonts w:hint="eastAsia"/>
                <w:i/>
                <w:lang w:eastAsia="zh-CN"/>
              </w:rPr>
              <w:t>equest</w:t>
            </w:r>
            <w:r w:rsidR="00CB0202">
              <w:rPr>
                <w:rFonts w:hint="eastAsia"/>
                <w:i/>
                <w:lang w:eastAsia="zh-CN"/>
              </w:rPr>
              <w:t>,</w:t>
            </w:r>
            <w:r w:rsidR="00992204">
              <w:rPr>
                <w:lang w:eastAsia="zh-CN"/>
              </w:rPr>
              <w:t xml:space="preserve"> </w:t>
            </w:r>
            <w:r w:rsidR="00992204">
              <w:rPr>
                <w:i/>
                <w:lang w:eastAsia="zh-CN"/>
              </w:rPr>
              <w:t>SN Addition</w:t>
            </w:r>
            <w:r w:rsidR="00992204">
              <w:rPr>
                <w:rFonts w:hint="eastAsia"/>
                <w:i/>
                <w:lang w:eastAsia="zh-CN"/>
              </w:rPr>
              <w:t xml:space="preserve"> </w:t>
            </w:r>
            <w:r w:rsidR="00992204">
              <w:rPr>
                <w:i/>
                <w:lang w:eastAsia="zh-CN"/>
              </w:rPr>
              <w:t>R</w:t>
            </w:r>
            <w:r w:rsidR="00992204">
              <w:rPr>
                <w:rFonts w:hint="eastAsia"/>
                <w:i/>
                <w:lang w:eastAsia="zh-CN"/>
              </w:rPr>
              <w:t>equest</w:t>
            </w:r>
            <w:r w:rsidR="00992204">
              <w:rPr>
                <w:i/>
                <w:lang w:eastAsia="zh-CN"/>
              </w:rPr>
              <w:t xml:space="preserve"> Acknowledge</w:t>
            </w:r>
            <w:r w:rsidR="00992204">
              <w:rPr>
                <w:lang w:eastAsia="zh-CN"/>
              </w:rPr>
              <w:t xml:space="preserve"> </w:t>
            </w:r>
            <w:r w:rsidR="00CB0202">
              <w:rPr>
                <w:lang w:eastAsia="zh-CN"/>
              </w:rPr>
              <w:t xml:space="preserve">and </w:t>
            </w:r>
            <w:r w:rsidR="00CB0202" w:rsidRPr="00CB0202">
              <w:rPr>
                <w:i/>
                <w:lang w:eastAsia="zh-CN"/>
              </w:rPr>
              <w:t>SN Change Required</w:t>
            </w:r>
            <w:r w:rsidR="00CB0202">
              <w:rPr>
                <w:lang w:eastAsia="zh-CN"/>
              </w:rPr>
              <w:t xml:space="preserve"> </w:t>
            </w:r>
            <w:r w:rsidR="00992204">
              <w:rPr>
                <w:rFonts w:hint="eastAsia"/>
                <w:lang w:eastAsia="zh-CN"/>
              </w:rPr>
              <w:t>message to distinguish</w:t>
            </w:r>
            <w:r w:rsidR="00992204">
              <w:rPr>
                <w:lang w:eastAsia="zh-CN"/>
              </w:rPr>
              <w:t xml:space="preserve"> with</w:t>
            </w:r>
            <w:r w:rsidR="00992204">
              <w:rPr>
                <w:rFonts w:hint="eastAsia"/>
                <w:lang w:eastAsia="zh-CN"/>
              </w:rPr>
              <w:t xml:space="preserve"> legacy </w:t>
            </w:r>
            <w:r w:rsidR="009456A9">
              <w:rPr>
                <w:lang w:eastAsia="zh-CN"/>
              </w:rPr>
              <w:t>signalling.</w:t>
            </w:r>
          </w:p>
          <w:p w:rsidR="00F14A70" w:rsidRPr="002E558C" w:rsidRDefault="00F14A70">
            <w:pPr>
              <w:pStyle w:val="CRCoverPage"/>
              <w:spacing w:after="0"/>
              <w:rPr>
                <w:rFonts w:eastAsia="MS Mincho"/>
                <w:lang w:eastAsia="ja-JP"/>
              </w:rPr>
            </w:pPr>
          </w:p>
          <w:p w:rsidR="00F14A70" w:rsidRDefault="00992204">
            <w:pPr>
              <w:spacing w:after="0"/>
              <w:ind w:left="100"/>
              <w:rPr>
                <w:rFonts w:ascii="Arial" w:hAnsi="Arial"/>
                <w:u w:val="single"/>
                <w:lang w:eastAsia="zh-CN"/>
              </w:rPr>
            </w:pPr>
            <w:r>
              <w:rPr>
                <w:rFonts w:ascii="Arial" w:hAnsi="Arial"/>
                <w:u w:val="single"/>
                <w:lang w:eastAsia="zh-CN"/>
              </w:rPr>
              <w:t>Impact assessment towards the previous version of the specification (same release):</w:t>
            </w:r>
          </w:p>
          <w:p w:rsidR="00F14A70" w:rsidRDefault="00992204">
            <w:pPr>
              <w:spacing w:after="0"/>
              <w:ind w:left="100"/>
              <w:rPr>
                <w:rFonts w:ascii="Arial" w:hAnsi="Arial"/>
                <w:lang w:eastAsia="zh-CN"/>
              </w:rPr>
            </w:pPr>
            <w:r>
              <w:rPr>
                <w:rFonts w:ascii="Arial" w:hAnsi="Arial"/>
                <w:lang w:eastAsia="zh-CN"/>
              </w:rPr>
              <w:t>This CR has an isolated impact towards the previous version of the specification (same release).</w:t>
            </w:r>
          </w:p>
          <w:p w:rsidR="00F14A70" w:rsidRDefault="00F14A70">
            <w:pPr>
              <w:pStyle w:val="CRCoverPage"/>
              <w:spacing w:after="0"/>
              <w:rPr>
                <w:lang w:eastAsia="zh-CN"/>
              </w:rPr>
            </w:pPr>
          </w:p>
        </w:tc>
      </w:tr>
      <w:tr w:rsidR="00F14A70">
        <w:tc>
          <w:tcPr>
            <w:tcW w:w="2694" w:type="dxa"/>
            <w:gridSpan w:val="2"/>
            <w:tcBorders>
              <w:left w:val="single" w:sz="4" w:space="0" w:color="auto"/>
            </w:tcBorders>
          </w:tcPr>
          <w:p w:rsidR="00F14A70" w:rsidRDefault="00F14A70">
            <w:pPr>
              <w:pStyle w:val="CRCoverPage"/>
              <w:spacing w:after="0"/>
              <w:rPr>
                <w:b/>
                <w:i/>
                <w:sz w:val="8"/>
                <w:szCs w:val="8"/>
              </w:rPr>
            </w:pPr>
          </w:p>
        </w:tc>
        <w:tc>
          <w:tcPr>
            <w:tcW w:w="6946" w:type="dxa"/>
            <w:gridSpan w:val="9"/>
            <w:tcBorders>
              <w:right w:val="single" w:sz="4" w:space="0" w:color="auto"/>
            </w:tcBorders>
          </w:tcPr>
          <w:p w:rsidR="00F14A70" w:rsidRDefault="00F14A70">
            <w:pPr>
              <w:pStyle w:val="CRCoverPage"/>
              <w:spacing w:after="0"/>
              <w:rPr>
                <w:sz w:val="8"/>
                <w:szCs w:val="8"/>
              </w:rPr>
            </w:pPr>
          </w:p>
        </w:tc>
      </w:tr>
      <w:tr w:rsidR="00F14A70">
        <w:tc>
          <w:tcPr>
            <w:tcW w:w="2694" w:type="dxa"/>
            <w:gridSpan w:val="2"/>
            <w:tcBorders>
              <w:left w:val="single" w:sz="4" w:space="0" w:color="auto"/>
              <w:bottom w:val="single" w:sz="4" w:space="0" w:color="auto"/>
            </w:tcBorders>
          </w:tcPr>
          <w:p w:rsidR="00F14A70" w:rsidRDefault="009922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4A70" w:rsidRDefault="00992204">
            <w:pPr>
              <w:pStyle w:val="CRCoverPage"/>
              <w:spacing w:after="0"/>
            </w:pPr>
            <w:r>
              <w:rPr>
                <w:lang w:eastAsia="zh-CN"/>
              </w:rPr>
              <w:t xml:space="preserve">Conditional </w:t>
            </w:r>
            <w:proofErr w:type="spellStart"/>
            <w:r>
              <w:rPr>
                <w:lang w:eastAsia="zh-CN"/>
              </w:rPr>
              <w:t>PSCell</w:t>
            </w:r>
            <w:proofErr w:type="spellEnd"/>
            <w:r>
              <w:rPr>
                <w:lang w:eastAsia="zh-CN"/>
              </w:rPr>
              <w:t xml:space="preserve"> change</w:t>
            </w:r>
            <w:r>
              <w:rPr>
                <w:rFonts w:hint="eastAsia"/>
                <w:lang w:eastAsia="zh-CN"/>
              </w:rPr>
              <w:t>/addition</w:t>
            </w:r>
            <w:r>
              <w:rPr>
                <w:lang w:eastAsia="zh-CN"/>
              </w:rPr>
              <w:t xml:space="preserve"> in MRDC is not supported in R17.</w:t>
            </w:r>
          </w:p>
        </w:tc>
      </w:tr>
      <w:tr w:rsidR="00F14A70">
        <w:tc>
          <w:tcPr>
            <w:tcW w:w="2694" w:type="dxa"/>
            <w:gridSpan w:val="2"/>
          </w:tcPr>
          <w:p w:rsidR="00F14A70" w:rsidRDefault="00F14A70">
            <w:pPr>
              <w:pStyle w:val="CRCoverPage"/>
              <w:spacing w:after="0"/>
              <w:rPr>
                <w:b/>
                <w:i/>
                <w:sz w:val="8"/>
                <w:szCs w:val="8"/>
              </w:rPr>
            </w:pPr>
          </w:p>
        </w:tc>
        <w:tc>
          <w:tcPr>
            <w:tcW w:w="6946" w:type="dxa"/>
            <w:gridSpan w:val="9"/>
          </w:tcPr>
          <w:p w:rsidR="00F14A70" w:rsidRDefault="00F14A70">
            <w:pPr>
              <w:pStyle w:val="CRCoverPage"/>
              <w:spacing w:after="0"/>
              <w:rPr>
                <w:sz w:val="8"/>
                <w:szCs w:val="8"/>
              </w:rPr>
            </w:pPr>
          </w:p>
        </w:tc>
      </w:tr>
      <w:tr w:rsidR="00F14A70">
        <w:tc>
          <w:tcPr>
            <w:tcW w:w="2694" w:type="dxa"/>
            <w:gridSpan w:val="2"/>
            <w:tcBorders>
              <w:top w:val="single" w:sz="4" w:space="0" w:color="auto"/>
              <w:left w:val="single" w:sz="4" w:space="0" w:color="auto"/>
            </w:tcBorders>
          </w:tcPr>
          <w:p w:rsidR="00F14A70" w:rsidRDefault="009922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14A70" w:rsidRPr="00C10A5D" w:rsidRDefault="00992204">
            <w:pPr>
              <w:pStyle w:val="CRCoverPage"/>
              <w:spacing w:after="0"/>
              <w:ind w:left="100"/>
              <w:rPr>
                <w:lang w:val="en-US"/>
              </w:rPr>
            </w:pPr>
            <w:r w:rsidRPr="00C10A5D">
              <w:t>8.</w:t>
            </w:r>
            <w:r w:rsidRPr="00C10A5D">
              <w:rPr>
                <w:rFonts w:hint="eastAsia"/>
                <w:lang w:val="en-US" w:eastAsia="zh-CN"/>
              </w:rPr>
              <w:t>3.1.2</w:t>
            </w:r>
            <w:r w:rsidRPr="00C10A5D">
              <w:rPr>
                <w:rFonts w:hint="eastAsia"/>
                <w:lang w:eastAsia="zh-CN"/>
              </w:rPr>
              <w:t>/</w:t>
            </w:r>
            <w:r w:rsidR="00C10A5D" w:rsidRPr="00C10A5D">
              <w:rPr>
                <w:lang w:eastAsia="zh-CN"/>
              </w:rPr>
              <w:t>8.3.5.2/</w:t>
            </w:r>
            <w:r w:rsidRPr="00C10A5D">
              <w:rPr>
                <w:lang w:eastAsia="zh-CN"/>
              </w:rPr>
              <w:t>9.1.</w:t>
            </w:r>
            <w:r w:rsidRPr="00C10A5D">
              <w:rPr>
                <w:rFonts w:hint="eastAsia"/>
                <w:lang w:val="en-US" w:eastAsia="zh-CN"/>
              </w:rPr>
              <w:t>2.1/9.1.2.2</w:t>
            </w:r>
            <w:r w:rsidR="00C10A5D" w:rsidRPr="00C10A5D">
              <w:rPr>
                <w:lang w:val="en-US" w:eastAsia="zh-CN"/>
              </w:rPr>
              <w:t>/9.1.2.11/9.2.3.X</w:t>
            </w:r>
          </w:p>
        </w:tc>
      </w:tr>
      <w:tr w:rsidR="00F14A70">
        <w:tc>
          <w:tcPr>
            <w:tcW w:w="2694" w:type="dxa"/>
            <w:gridSpan w:val="2"/>
            <w:tcBorders>
              <w:left w:val="single" w:sz="4" w:space="0" w:color="auto"/>
            </w:tcBorders>
          </w:tcPr>
          <w:p w:rsidR="00F14A70" w:rsidRDefault="00F14A70">
            <w:pPr>
              <w:pStyle w:val="CRCoverPage"/>
              <w:spacing w:after="0"/>
              <w:rPr>
                <w:b/>
                <w:i/>
                <w:sz w:val="8"/>
                <w:szCs w:val="8"/>
              </w:rPr>
            </w:pPr>
          </w:p>
        </w:tc>
        <w:tc>
          <w:tcPr>
            <w:tcW w:w="6946" w:type="dxa"/>
            <w:gridSpan w:val="9"/>
            <w:tcBorders>
              <w:right w:val="single" w:sz="4" w:space="0" w:color="auto"/>
            </w:tcBorders>
          </w:tcPr>
          <w:p w:rsidR="00F14A70" w:rsidRDefault="00F14A70">
            <w:pPr>
              <w:pStyle w:val="CRCoverPage"/>
              <w:spacing w:after="0"/>
              <w:rPr>
                <w:sz w:val="8"/>
                <w:szCs w:val="8"/>
              </w:rPr>
            </w:pPr>
          </w:p>
        </w:tc>
      </w:tr>
      <w:tr w:rsidR="00F14A70">
        <w:tc>
          <w:tcPr>
            <w:tcW w:w="2694" w:type="dxa"/>
            <w:gridSpan w:val="2"/>
            <w:tcBorders>
              <w:left w:val="single" w:sz="4" w:space="0" w:color="auto"/>
            </w:tcBorders>
          </w:tcPr>
          <w:p w:rsidR="00F14A70" w:rsidRDefault="00F14A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14A70" w:rsidRDefault="009922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14A70" w:rsidRDefault="00992204">
            <w:pPr>
              <w:pStyle w:val="CRCoverPage"/>
              <w:spacing w:after="0"/>
              <w:jc w:val="center"/>
              <w:rPr>
                <w:b/>
                <w:caps/>
              </w:rPr>
            </w:pPr>
            <w:r>
              <w:rPr>
                <w:b/>
                <w:caps/>
              </w:rPr>
              <w:t>N</w:t>
            </w:r>
          </w:p>
        </w:tc>
        <w:tc>
          <w:tcPr>
            <w:tcW w:w="2977" w:type="dxa"/>
            <w:gridSpan w:val="4"/>
          </w:tcPr>
          <w:p w:rsidR="00F14A70" w:rsidRDefault="00F14A70">
            <w:pPr>
              <w:pStyle w:val="CRCoverPage"/>
              <w:tabs>
                <w:tab w:val="right" w:pos="2893"/>
              </w:tabs>
              <w:spacing w:after="0"/>
            </w:pPr>
          </w:p>
        </w:tc>
        <w:tc>
          <w:tcPr>
            <w:tcW w:w="3401" w:type="dxa"/>
            <w:gridSpan w:val="3"/>
            <w:tcBorders>
              <w:right w:val="single" w:sz="4" w:space="0" w:color="auto"/>
            </w:tcBorders>
            <w:shd w:val="clear" w:color="FFFF00" w:fill="auto"/>
          </w:tcPr>
          <w:p w:rsidR="00F14A70" w:rsidRDefault="00F14A70">
            <w:pPr>
              <w:pStyle w:val="CRCoverPage"/>
              <w:spacing w:after="0"/>
              <w:ind w:left="99"/>
            </w:pPr>
          </w:p>
        </w:tc>
      </w:tr>
      <w:tr w:rsidR="00F14A70">
        <w:tc>
          <w:tcPr>
            <w:tcW w:w="2694" w:type="dxa"/>
            <w:gridSpan w:val="2"/>
            <w:tcBorders>
              <w:left w:val="single" w:sz="4" w:space="0" w:color="auto"/>
            </w:tcBorders>
          </w:tcPr>
          <w:p w:rsidR="00F14A70" w:rsidRDefault="009922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14A70" w:rsidRDefault="00F14A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A70" w:rsidRDefault="00992204">
            <w:pPr>
              <w:pStyle w:val="CRCoverPage"/>
              <w:spacing w:after="0"/>
              <w:jc w:val="center"/>
              <w:rPr>
                <w:b/>
                <w:caps/>
              </w:rPr>
            </w:pPr>
            <w:r>
              <w:rPr>
                <w:b/>
                <w:caps/>
              </w:rPr>
              <w:t>X</w:t>
            </w:r>
          </w:p>
        </w:tc>
        <w:tc>
          <w:tcPr>
            <w:tcW w:w="2977" w:type="dxa"/>
            <w:gridSpan w:val="4"/>
          </w:tcPr>
          <w:p w:rsidR="00F14A70" w:rsidRDefault="009922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14A70" w:rsidRDefault="00992204">
            <w:pPr>
              <w:pStyle w:val="CRCoverPage"/>
              <w:spacing w:after="0"/>
              <w:ind w:left="99"/>
            </w:pPr>
            <w:r>
              <w:t>TS/TR ... CR ...</w:t>
            </w:r>
          </w:p>
        </w:tc>
      </w:tr>
      <w:tr w:rsidR="00F14A70">
        <w:tc>
          <w:tcPr>
            <w:tcW w:w="2694" w:type="dxa"/>
            <w:gridSpan w:val="2"/>
            <w:tcBorders>
              <w:left w:val="single" w:sz="4" w:space="0" w:color="auto"/>
            </w:tcBorders>
          </w:tcPr>
          <w:p w:rsidR="00F14A70" w:rsidRDefault="009922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14A70" w:rsidRDefault="00F14A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A70" w:rsidRDefault="00992204">
            <w:pPr>
              <w:pStyle w:val="CRCoverPage"/>
              <w:spacing w:after="0"/>
              <w:jc w:val="center"/>
              <w:rPr>
                <w:b/>
                <w:caps/>
              </w:rPr>
            </w:pPr>
            <w:r>
              <w:rPr>
                <w:b/>
                <w:caps/>
              </w:rPr>
              <w:t>x</w:t>
            </w:r>
          </w:p>
        </w:tc>
        <w:tc>
          <w:tcPr>
            <w:tcW w:w="2977" w:type="dxa"/>
            <w:gridSpan w:val="4"/>
          </w:tcPr>
          <w:p w:rsidR="00F14A70" w:rsidRDefault="00992204">
            <w:pPr>
              <w:pStyle w:val="CRCoverPage"/>
              <w:spacing w:after="0"/>
            </w:pPr>
            <w:r>
              <w:t xml:space="preserve"> Test specifications</w:t>
            </w:r>
          </w:p>
        </w:tc>
        <w:tc>
          <w:tcPr>
            <w:tcW w:w="3401" w:type="dxa"/>
            <w:gridSpan w:val="3"/>
            <w:tcBorders>
              <w:right w:val="single" w:sz="4" w:space="0" w:color="auto"/>
            </w:tcBorders>
            <w:shd w:val="pct30" w:color="FFFF00" w:fill="auto"/>
          </w:tcPr>
          <w:p w:rsidR="00F14A70" w:rsidRDefault="00992204">
            <w:pPr>
              <w:pStyle w:val="CRCoverPage"/>
              <w:spacing w:after="0"/>
              <w:ind w:left="99"/>
            </w:pPr>
            <w:r>
              <w:t xml:space="preserve">TS/TR ... CR ... </w:t>
            </w:r>
          </w:p>
        </w:tc>
      </w:tr>
      <w:tr w:rsidR="00F14A70">
        <w:tc>
          <w:tcPr>
            <w:tcW w:w="2694" w:type="dxa"/>
            <w:gridSpan w:val="2"/>
            <w:tcBorders>
              <w:left w:val="single" w:sz="4" w:space="0" w:color="auto"/>
            </w:tcBorders>
          </w:tcPr>
          <w:p w:rsidR="00F14A70" w:rsidRDefault="009922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14A70" w:rsidRDefault="00F14A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14A70" w:rsidRDefault="00992204">
            <w:pPr>
              <w:pStyle w:val="CRCoverPage"/>
              <w:spacing w:after="0"/>
              <w:jc w:val="center"/>
              <w:rPr>
                <w:b/>
                <w:caps/>
              </w:rPr>
            </w:pPr>
            <w:r>
              <w:rPr>
                <w:b/>
                <w:caps/>
              </w:rPr>
              <w:t>x</w:t>
            </w:r>
          </w:p>
        </w:tc>
        <w:tc>
          <w:tcPr>
            <w:tcW w:w="2977" w:type="dxa"/>
            <w:gridSpan w:val="4"/>
          </w:tcPr>
          <w:p w:rsidR="00F14A70" w:rsidRDefault="00992204">
            <w:pPr>
              <w:pStyle w:val="CRCoverPage"/>
              <w:spacing w:after="0"/>
            </w:pPr>
            <w:r>
              <w:t xml:space="preserve"> O&amp;M Specifications</w:t>
            </w:r>
          </w:p>
        </w:tc>
        <w:tc>
          <w:tcPr>
            <w:tcW w:w="3401" w:type="dxa"/>
            <w:gridSpan w:val="3"/>
            <w:tcBorders>
              <w:right w:val="single" w:sz="4" w:space="0" w:color="auto"/>
            </w:tcBorders>
            <w:shd w:val="pct30" w:color="FFFF00" w:fill="auto"/>
          </w:tcPr>
          <w:p w:rsidR="00F14A70" w:rsidRDefault="00992204">
            <w:pPr>
              <w:pStyle w:val="CRCoverPage"/>
              <w:spacing w:after="0"/>
              <w:ind w:left="99"/>
            </w:pPr>
            <w:r>
              <w:t xml:space="preserve">TS/TR ... CR ... </w:t>
            </w:r>
          </w:p>
        </w:tc>
      </w:tr>
      <w:tr w:rsidR="00F14A70">
        <w:tc>
          <w:tcPr>
            <w:tcW w:w="2694" w:type="dxa"/>
            <w:gridSpan w:val="2"/>
            <w:tcBorders>
              <w:left w:val="single" w:sz="4" w:space="0" w:color="auto"/>
            </w:tcBorders>
          </w:tcPr>
          <w:p w:rsidR="00F14A70" w:rsidRDefault="00F14A70">
            <w:pPr>
              <w:pStyle w:val="CRCoverPage"/>
              <w:spacing w:after="0"/>
              <w:rPr>
                <w:b/>
                <w:i/>
              </w:rPr>
            </w:pPr>
          </w:p>
        </w:tc>
        <w:tc>
          <w:tcPr>
            <w:tcW w:w="6946" w:type="dxa"/>
            <w:gridSpan w:val="9"/>
            <w:tcBorders>
              <w:right w:val="single" w:sz="4" w:space="0" w:color="auto"/>
            </w:tcBorders>
          </w:tcPr>
          <w:p w:rsidR="00F14A70" w:rsidRDefault="00F14A70">
            <w:pPr>
              <w:pStyle w:val="CRCoverPage"/>
              <w:spacing w:after="0"/>
            </w:pPr>
          </w:p>
        </w:tc>
      </w:tr>
      <w:tr w:rsidR="00F14A70">
        <w:tc>
          <w:tcPr>
            <w:tcW w:w="2694" w:type="dxa"/>
            <w:gridSpan w:val="2"/>
            <w:tcBorders>
              <w:left w:val="single" w:sz="4" w:space="0" w:color="auto"/>
              <w:bottom w:val="single" w:sz="4" w:space="0" w:color="auto"/>
            </w:tcBorders>
          </w:tcPr>
          <w:p w:rsidR="00F14A70" w:rsidRDefault="00992204">
            <w:pPr>
              <w:pStyle w:val="CRCoverPage"/>
              <w:tabs>
                <w:tab w:val="right" w:pos="2184"/>
              </w:tabs>
              <w:spacing w:after="0"/>
              <w:rPr>
                <w:b/>
                <w:i/>
              </w:rPr>
            </w:pPr>
            <w:r>
              <w:rPr>
                <w:b/>
                <w:i/>
              </w:rPr>
              <w:t xml:space="preserve">Other </w:t>
            </w:r>
            <w:proofErr w:type="spellStart"/>
            <w:r>
              <w:rPr>
                <w:b/>
                <w:i/>
              </w:rPr>
              <w:t>coAMFnts</w:t>
            </w:r>
            <w:proofErr w:type="spellEnd"/>
            <w:r>
              <w:rPr>
                <w:b/>
                <w:i/>
              </w:rPr>
              <w:t>:</w:t>
            </w:r>
          </w:p>
        </w:tc>
        <w:tc>
          <w:tcPr>
            <w:tcW w:w="6946" w:type="dxa"/>
            <w:gridSpan w:val="9"/>
            <w:tcBorders>
              <w:bottom w:val="single" w:sz="4" w:space="0" w:color="auto"/>
              <w:right w:val="single" w:sz="4" w:space="0" w:color="auto"/>
            </w:tcBorders>
            <w:shd w:val="pct30" w:color="FFFF00" w:fill="auto"/>
          </w:tcPr>
          <w:p w:rsidR="00F14A70" w:rsidRDefault="00F14A70">
            <w:pPr>
              <w:pStyle w:val="CRCoverPage"/>
              <w:spacing w:after="0"/>
              <w:ind w:left="100"/>
            </w:pPr>
          </w:p>
        </w:tc>
      </w:tr>
      <w:tr w:rsidR="00F14A70">
        <w:tc>
          <w:tcPr>
            <w:tcW w:w="2694" w:type="dxa"/>
            <w:gridSpan w:val="2"/>
            <w:tcBorders>
              <w:top w:val="single" w:sz="4" w:space="0" w:color="auto"/>
              <w:bottom w:val="single" w:sz="4" w:space="0" w:color="auto"/>
            </w:tcBorders>
          </w:tcPr>
          <w:p w:rsidR="00F14A70" w:rsidRDefault="00F14A7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EEACA" w:themeColor="background1" w:fill="auto"/>
          </w:tcPr>
          <w:p w:rsidR="00F14A70" w:rsidRDefault="00F14A70">
            <w:pPr>
              <w:pStyle w:val="CRCoverPage"/>
              <w:spacing w:after="0"/>
              <w:ind w:left="100"/>
              <w:rPr>
                <w:sz w:val="8"/>
                <w:szCs w:val="8"/>
              </w:rPr>
            </w:pPr>
          </w:p>
        </w:tc>
      </w:tr>
      <w:tr w:rsidR="00F14A70">
        <w:tc>
          <w:tcPr>
            <w:tcW w:w="2694" w:type="dxa"/>
            <w:gridSpan w:val="2"/>
            <w:tcBorders>
              <w:top w:val="single" w:sz="4" w:space="0" w:color="auto"/>
              <w:left w:val="single" w:sz="4" w:space="0" w:color="auto"/>
              <w:bottom w:val="single" w:sz="4" w:space="0" w:color="auto"/>
            </w:tcBorders>
          </w:tcPr>
          <w:p w:rsidR="00F14A70" w:rsidRDefault="009922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14A70" w:rsidRDefault="00F14A70">
            <w:pPr>
              <w:pStyle w:val="CRCoverPage"/>
              <w:spacing w:after="0"/>
            </w:pPr>
          </w:p>
        </w:tc>
      </w:tr>
    </w:tbl>
    <w:p w:rsidR="00F14A70" w:rsidRDefault="00F14A70">
      <w:pPr>
        <w:pStyle w:val="CRCoverPage"/>
        <w:spacing w:after="0"/>
        <w:rPr>
          <w:sz w:val="8"/>
          <w:szCs w:val="8"/>
        </w:rPr>
      </w:pPr>
    </w:p>
    <w:p w:rsidR="00F14A70" w:rsidRDefault="00992204">
      <w:pPr>
        <w:spacing w:after="0"/>
        <w:sectPr w:rsidR="00F14A70">
          <w:headerReference w:type="default" r:id="rId13"/>
          <w:footnotePr>
            <w:numRestart w:val="eachSect"/>
          </w:footnotePr>
          <w:pgSz w:w="16702" w:h="16840"/>
          <w:pgMar w:top="1418" w:right="5929" w:bottom="1134" w:left="1134" w:header="680" w:footer="567" w:gutter="0"/>
          <w:cols w:space="720"/>
        </w:sectPr>
      </w:pPr>
      <w:r>
        <w:br w:type="page"/>
      </w:r>
    </w:p>
    <w:p w:rsidR="00F14A70" w:rsidRDefault="00992204">
      <w:pPr>
        <w:spacing w:after="0"/>
      </w:pPr>
      <w:r>
        <w:rPr>
          <w:highlight w:val="yellow"/>
        </w:rPr>
        <w:lastRenderedPageBreak/>
        <w:t>//////////////////////////////////////////////////////////////irrelevant operations skipped/////////////////////////////////////////////////////////////////////</w:t>
      </w:r>
    </w:p>
    <w:p w:rsidR="002E558C" w:rsidRPr="00FD0425" w:rsidRDefault="002E558C" w:rsidP="002E558C">
      <w:pPr>
        <w:pStyle w:val="3"/>
      </w:pPr>
      <w:bookmarkStart w:id="0" w:name="_Toc56693439"/>
      <w:bookmarkStart w:id="1" w:name="_Toc58483996"/>
      <w:r w:rsidRPr="00FD0425">
        <w:t>8.3.1</w:t>
      </w:r>
      <w:r w:rsidRPr="00FD0425">
        <w:tab/>
        <w:t>S-NG-RAN node Addition Preparation</w:t>
      </w:r>
      <w:bookmarkEnd w:id="0"/>
      <w:bookmarkEnd w:id="1"/>
    </w:p>
    <w:p w:rsidR="002E558C" w:rsidRPr="00FD0425" w:rsidRDefault="002E558C" w:rsidP="002E558C">
      <w:pPr>
        <w:pStyle w:val="4"/>
      </w:pPr>
      <w:bookmarkStart w:id="2" w:name="_Toc20955085"/>
      <w:bookmarkStart w:id="3" w:name="_Toc29991272"/>
      <w:bookmarkStart w:id="4" w:name="_Toc36555672"/>
      <w:bookmarkStart w:id="5" w:name="_Toc44497350"/>
      <w:bookmarkStart w:id="6" w:name="_Toc45107738"/>
      <w:bookmarkStart w:id="7" w:name="_Toc45901358"/>
      <w:bookmarkStart w:id="8" w:name="_Toc51850437"/>
      <w:bookmarkStart w:id="9" w:name="_Toc56693440"/>
      <w:bookmarkStart w:id="10" w:name="_Toc58483997"/>
      <w:r w:rsidRPr="00FD0425">
        <w:t>8.3.1.1</w:t>
      </w:r>
      <w:r w:rsidRPr="00FD0425">
        <w:tab/>
        <w:t>General</w:t>
      </w:r>
      <w:bookmarkEnd w:id="2"/>
      <w:bookmarkEnd w:id="3"/>
      <w:bookmarkEnd w:id="4"/>
      <w:bookmarkEnd w:id="5"/>
      <w:bookmarkEnd w:id="6"/>
      <w:bookmarkEnd w:id="7"/>
      <w:bookmarkEnd w:id="8"/>
      <w:bookmarkEnd w:id="9"/>
      <w:bookmarkEnd w:id="10"/>
    </w:p>
    <w:p w:rsidR="002E558C" w:rsidRPr="00FD0425" w:rsidRDefault="002E558C" w:rsidP="002E558C">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rsidR="002E558C" w:rsidRPr="00FD0425" w:rsidRDefault="002E558C" w:rsidP="002E558C">
      <w:r w:rsidRPr="00FD0425">
        <w:t>The procedure uses UE-associated signalling.</w:t>
      </w:r>
    </w:p>
    <w:p w:rsidR="002E558C" w:rsidRPr="00FD0425" w:rsidRDefault="002E558C" w:rsidP="002E558C">
      <w:pPr>
        <w:pStyle w:val="4"/>
      </w:pPr>
      <w:bookmarkStart w:id="11" w:name="_Toc56693441"/>
      <w:bookmarkStart w:id="12" w:name="_Toc58483998"/>
      <w:r w:rsidRPr="00FD0425">
        <w:t>8.3.1.2</w:t>
      </w:r>
      <w:r w:rsidRPr="00FD0425">
        <w:tab/>
        <w:t>Successful Operation</w:t>
      </w:r>
      <w:bookmarkEnd w:id="11"/>
      <w:bookmarkEnd w:id="12"/>
    </w:p>
    <w:p w:rsidR="002E558C" w:rsidRPr="00FD0425" w:rsidRDefault="002E558C" w:rsidP="002E558C">
      <w:pPr>
        <w:pStyle w:val="TH"/>
      </w:pPr>
      <w:r w:rsidRPr="00FD0425">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2pt" o:ole="">
            <v:imagedata r:id="rId14" o:title=""/>
          </v:shape>
          <o:OLEObject Type="Embed" ProgID="Visio.Drawing.15" ShapeID="_x0000_i1025" DrawAspect="Content" ObjectID="_1672140670" r:id="rId15"/>
        </w:object>
      </w:r>
    </w:p>
    <w:p w:rsidR="002E558C" w:rsidRPr="00FD0425" w:rsidRDefault="002E558C" w:rsidP="002E558C">
      <w:pPr>
        <w:pStyle w:val="TF0"/>
      </w:pPr>
      <w:r w:rsidRPr="00FD0425">
        <w:t>Figure 8.3.1.2-1: S-NG-RAN node Addition Preparation, successful operation</w:t>
      </w:r>
    </w:p>
    <w:p w:rsidR="002E558C" w:rsidRPr="00FD0425" w:rsidRDefault="002E558C" w:rsidP="002E558C">
      <w:r w:rsidRPr="00FD0425">
        <w:t xml:space="preserve">The M-NG-RAN node initiates the procedure by sending the S-NODE </w:t>
      </w:r>
      <w:r w:rsidRPr="00FD0425">
        <w:rPr>
          <w:lang w:eastAsia="zh-CN"/>
        </w:rPr>
        <w:t>ADDITION</w:t>
      </w:r>
      <w:r w:rsidRPr="00FD0425">
        <w:t xml:space="preserve"> REQUEST message to the S-NG-RAN node.</w:t>
      </w:r>
    </w:p>
    <w:p w:rsidR="002E558C" w:rsidRPr="00FD0425" w:rsidRDefault="002E558C" w:rsidP="002E558C">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rsidR="002E558C" w:rsidRPr="00FD0425" w:rsidRDefault="002E558C" w:rsidP="002E558C">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proofErr w:type="spellStart"/>
      <w:r w:rsidRPr="00FD0425">
        <w:rPr>
          <w:i/>
          <w:lang w:eastAsia="ja-JP"/>
        </w:rPr>
        <w:t>QoS</w:t>
      </w:r>
      <w:proofErr w:type="spellEnd"/>
      <w:r w:rsidRPr="00FD0425">
        <w:rPr>
          <w:i/>
          <w:lang w:eastAsia="ja-JP"/>
        </w:rPr>
        <w:t xml:space="preserve"> Flow Level </w:t>
      </w:r>
      <w:proofErr w:type="spellStart"/>
      <w:r w:rsidRPr="00FD0425">
        <w:rPr>
          <w:i/>
          <w:lang w:eastAsia="ja-JP"/>
        </w:rPr>
        <w:t>QoS</w:t>
      </w:r>
      <w:proofErr w:type="spellEnd"/>
      <w:r w:rsidRPr="00FD0425">
        <w:rPr>
          <w:i/>
          <w:lang w:eastAsia="ja-JP"/>
        </w:rPr>
        <w:t xml:space="preserve"> Parameters</w:t>
      </w:r>
      <w:r w:rsidRPr="00FD0425">
        <w:rPr>
          <w:lang w:eastAsia="ja-JP"/>
        </w:rPr>
        <w:t xml:space="preserve"> IE for each </w:t>
      </w:r>
      <w:proofErr w:type="spellStart"/>
      <w:r w:rsidRPr="00FD0425">
        <w:rPr>
          <w:lang w:eastAsia="ja-JP"/>
        </w:rPr>
        <w:t>QoS</w:t>
      </w:r>
      <w:proofErr w:type="spellEnd"/>
      <w:r w:rsidRPr="00FD0425">
        <w:rPr>
          <w:lang w:eastAsia="ja-JP"/>
        </w:rPr>
        <w:t xml:space="preserve"> flow</w:t>
      </w:r>
      <w:r w:rsidRPr="00FD0425">
        <w:t xml:space="preserve"> shall follow the principles specified for the PDU Session Resource Setup procedure in TS 38.413 [5].</w:t>
      </w:r>
    </w:p>
    <w:p w:rsidR="002E558C" w:rsidRPr="00FD0425" w:rsidRDefault="002E558C" w:rsidP="002E558C">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rsidR="002E558C" w:rsidRDefault="002E558C" w:rsidP="002E558C">
      <w:r w:rsidRPr="0090263D">
        <w:t xml:space="preserve">If </w:t>
      </w:r>
      <w:r>
        <w:t xml:space="preserve">the </w:t>
      </w:r>
      <w:r w:rsidRPr="00792952">
        <w:rPr>
          <w:i/>
        </w:rPr>
        <w:t>TSC Traffic Characteristics</w:t>
      </w:r>
      <w:r w:rsidRPr="0090263D">
        <w:t xml:space="preserve"> IE is included </w:t>
      </w:r>
      <w:r>
        <w:t xml:space="preserve">for a </w:t>
      </w:r>
      <w:proofErr w:type="spellStart"/>
      <w:r>
        <w:t>QoS</w:t>
      </w:r>
      <w:proofErr w:type="spellEnd"/>
      <w:r>
        <w:t xml:space="preserve">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rsidR="002E558C" w:rsidRPr="00FD0425" w:rsidRDefault="002E558C" w:rsidP="002E558C">
      <w:r w:rsidRPr="00FD0425">
        <w:t xml:space="preserve">If the </w:t>
      </w:r>
      <w:r w:rsidRPr="00FD0425">
        <w:rPr>
          <w:i/>
          <w:iCs/>
          <w:lang w:eastAsia="zh-CN"/>
        </w:rPr>
        <w:t xml:space="preserve">Additional </w:t>
      </w:r>
      <w:proofErr w:type="spellStart"/>
      <w:r w:rsidRPr="00FD0425">
        <w:rPr>
          <w:i/>
          <w:iCs/>
          <w:lang w:eastAsia="zh-CN"/>
        </w:rPr>
        <w:t>QoS</w:t>
      </w:r>
      <w:proofErr w:type="spellEnd"/>
      <w:r w:rsidRPr="00FD0425">
        <w:t xml:space="preserve"> </w:t>
      </w:r>
      <w:r w:rsidRPr="00FD0425">
        <w:rPr>
          <w:i/>
        </w:rPr>
        <w:t>Flow Information</w:t>
      </w:r>
      <w:r w:rsidRPr="00FD0425">
        <w:t xml:space="preserve"> IE is included for a </w:t>
      </w:r>
      <w:proofErr w:type="spellStart"/>
      <w:r w:rsidRPr="00FD0425">
        <w:t>QoS</w:t>
      </w:r>
      <w:proofErr w:type="spellEnd"/>
      <w:r w:rsidRPr="00FD0425">
        <w:t xml:space="preserve">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rsidR="002E558C" w:rsidRPr="002545F3" w:rsidRDefault="002E558C" w:rsidP="002E558C">
      <w:pPr>
        <w:rPr>
          <w:lang w:eastAsia="ja-JP"/>
        </w:rPr>
      </w:pPr>
      <w:r>
        <w:rPr>
          <w:lang w:eastAsia="ja-JP"/>
        </w:rPr>
        <w:t xml:space="preserve">For each GBR </w:t>
      </w:r>
      <w:proofErr w:type="spellStart"/>
      <w:r>
        <w:rPr>
          <w:lang w:eastAsia="ja-JP"/>
        </w:rPr>
        <w:t>QoS</w:t>
      </w:r>
      <w:proofErr w:type="spellEnd"/>
      <w:r>
        <w:rPr>
          <w:lang w:eastAsia="ja-JP"/>
        </w:rPr>
        <w:t xml:space="preserve"> flow, if the </w:t>
      </w:r>
      <w:r w:rsidRPr="00330292">
        <w:rPr>
          <w:i/>
          <w:iCs/>
          <w:lang w:eastAsia="ja-JP"/>
        </w:rPr>
        <w:t xml:space="preserve">Alternative </w:t>
      </w:r>
      <w:proofErr w:type="spellStart"/>
      <w:r w:rsidRPr="00330292">
        <w:rPr>
          <w:i/>
          <w:iCs/>
          <w:lang w:eastAsia="ja-JP"/>
        </w:rPr>
        <w:t>QoS</w:t>
      </w:r>
      <w:proofErr w:type="spellEnd"/>
      <w:r w:rsidRPr="00330292">
        <w:rPr>
          <w:i/>
          <w:iCs/>
          <w:lang w:eastAsia="ja-JP"/>
        </w:rPr>
        <w:t xml:space="preserve"> Parameters Sets</w:t>
      </w:r>
      <w:r>
        <w:rPr>
          <w:lang w:eastAsia="ja-JP"/>
        </w:rPr>
        <w:t xml:space="preserve"> IE is included in the </w:t>
      </w:r>
      <w:r w:rsidRPr="00330292">
        <w:rPr>
          <w:i/>
          <w:iCs/>
          <w:lang w:eastAsia="ja-JP"/>
        </w:rPr>
        <w:t xml:space="preserve">GBR </w:t>
      </w:r>
      <w:proofErr w:type="spellStart"/>
      <w:r w:rsidRPr="00330292">
        <w:rPr>
          <w:i/>
          <w:iCs/>
          <w:lang w:eastAsia="ja-JP"/>
        </w:rPr>
        <w:t>QoS</w:t>
      </w:r>
      <w:proofErr w:type="spellEnd"/>
      <w:r w:rsidRPr="00330292">
        <w:rPr>
          <w:i/>
          <w:iCs/>
          <w:lang w:eastAsia="ja-JP"/>
        </w:rPr>
        <w:t xml:space="preserve">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rsidR="002E558C" w:rsidRPr="00FD0425" w:rsidRDefault="002E558C" w:rsidP="002E558C">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rsidR="002E558C" w:rsidRPr="00FD0425" w:rsidRDefault="002E558C" w:rsidP="002E558C">
      <w:r w:rsidRPr="00FD0425">
        <w:t xml:space="preserve">For each GBR </w:t>
      </w:r>
      <w:proofErr w:type="spellStart"/>
      <w:r w:rsidRPr="00FD0425">
        <w:t>QoS</w:t>
      </w:r>
      <w:proofErr w:type="spellEnd"/>
      <w:r w:rsidRPr="00FD0425">
        <w:t xml:space="preserve"> flow, if the </w:t>
      </w:r>
      <w:r w:rsidRPr="00FD0425">
        <w:rPr>
          <w:i/>
        </w:rPr>
        <w:t xml:space="preserve">Offered GBR </w:t>
      </w:r>
      <w:proofErr w:type="spellStart"/>
      <w:r w:rsidRPr="00FD0425">
        <w:rPr>
          <w:i/>
        </w:rPr>
        <w:t>QoS</w:t>
      </w:r>
      <w:proofErr w:type="spellEnd"/>
      <w:r w:rsidRPr="00FD0425">
        <w:rPr>
          <w:i/>
        </w:rPr>
        <w:t xml:space="preserve"> Flow Information</w:t>
      </w:r>
      <w:r w:rsidRPr="00FD0425">
        <w:t xml:space="preserve"> IE is included in the </w:t>
      </w:r>
      <w:proofErr w:type="spellStart"/>
      <w:r w:rsidRPr="00FD0425">
        <w:rPr>
          <w:i/>
        </w:rPr>
        <w:t>QoS</w:t>
      </w:r>
      <w:proofErr w:type="spellEnd"/>
      <w:r w:rsidRPr="00FD0425">
        <w:rPr>
          <w:i/>
        </w:rPr>
        <w:t xml:space="preserve">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w:t>
      </w:r>
      <w:proofErr w:type="spellStart"/>
      <w:r w:rsidRPr="00FD0425">
        <w:t>QoS</w:t>
      </w:r>
      <w:proofErr w:type="spellEnd"/>
      <w:r w:rsidRPr="00FD0425">
        <w:t xml:space="preserve"> flow is mapped with MCG resources. </w:t>
      </w:r>
    </w:p>
    <w:p w:rsidR="002E558C" w:rsidRPr="00FD0425" w:rsidRDefault="002E558C" w:rsidP="002E558C">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w:t>
      </w:r>
      <w:proofErr w:type="spellStart"/>
      <w:r w:rsidRPr="00FD0425">
        <w:t>QoS</w:t>
      </w:r>
      <w:proofErr w:type="spellEnd"/>
      <w:r w:rsidRPr="00FD0425">
        <w:t xml:space="preserve"> flows of the PDU session are mapped with MCG resources.</w:t>
      </w:r>
    </w:p>
    <w:p w:rsidR="002E558C" w:rsidRPr="00FD0425" w:rsidRDefault="002E558C" w:rsidP="002E558C">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rsidR="002E558C" w:rsidRDefault="002E558C" w:rsidP="002E558C">
      <w:r>
        <w:t>Redundant transmission:</w:t>
      </w:r>
    </w:p>
    <w:p w:rsidR="002E558C" w:rsidRPr="007D44E5" w:rsidRDefault="002E558C" w:rsidP="002E558C">
      <w:pPr>
        <w:pStyle w:val="B1"/>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rsidR="002E558C" w:rsidRPr="007D44E5" w:rsidRDefault="002E558C" w:rsidP="002E558C">
      <w:pPr>
        <w:pStyle w:val="B1"/>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rsidR="002E558C" w:rsidRPr="003160FF" w:rsidRDefault="002E558C" w:rsidP="002E558C">
      <w:pPr>
        <w:pStyle w:val="B1"/>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 xml:space="preserve">Redundant </w:t>
      </w:r>
      <w:proofErr w:type="spellStart"/>
      <w:r w:rsidRPr="00EB083F">
        <w:rPr>
          <w:i/>
          <w:lang w:eastAsia="zh-CN"/>
        </w:rPr>
        <w:t>QoS</w:t>
      </w:r>
      <w:proofErr w:type="spellEnd"/>
      <w:r w:rsidRPr="00EB083F">
        <w:rPr>
          <w:i/>
          <w:lang w:eastAsia="zh-CN"/>
        </w:rPr>
        <w:t xml:space="preserve"> Flow In</w:t>
      </w:r>
      <w:r>
        <w:rPr>
          <w:i/>
          <w:lang w:eastAsia="zh-CN"/>
        </w:rPr>
        <w:t>dicator</w:t>
      </w:r>
      <w:r w:rsidRPr="006136A8">
        <w:rPr>
          <w:rFonts w:hint="eastAsia"/>
          <w:i/>
          <w:lang w:eastAsia="zh-CN"/>
        </w:rPr>
        <w:t xml:space="preserve"> </w:t>
      </w:r>
      <w:r>
        <w:rPr>
          <w:rFonts w:hint="eastAsia"/>
          <w:lang w:eastAsia="zh-CN"/>
        </w:rPr>
        <w:t xml:space="preserve">IE is include in </w:t>
      </w:r>
      <w:proofErr w:type="spellStart"/>
      <w:r w:rsidRPr="006136A8">
        <w:rPr>
          <w:i/>
          <w:lang w:eastAsia="zh-CN"/>
        </w:rPr>
        <w:t>QoS</w:t>
      </w:r>
      <w:proofErr w:type="spellEnd"/>
      <w:r w:rsidRPr="006136A8">
        <w:rPr>
          <w:i/>
          <w:lang w:eastAsia="zh-CN"/>
        </w:rPr>
        <w:t xml:space="preserve">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rsidR="002E558C" w:rsidRDefault="002E558C" w:rsidP="002E558C">
      <w:pPr>
        <w:pStyle w:val="B1"/>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rsidR="002E558C" w:rsidRDefault="002E558C" w:rsidP="002E558C">
      <w:pPr>
        <w:pStyle w:val="B1"/>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rsidR="002E558C" w:rsidRPr="00FD0425" w:rsidRDefault="002E558C" w:rsidP="002E558C">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rsidR="002E558C" w:rsidRPr="00FD0425" w:rsidRDefault="002E558C" w:rsidP="002E558C">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rsidR="002E558C" w:rsidRPr="00FD0425" w:rsidRDefault="002E558C" w:rsidP="002E558C">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rsidR="002E558C" w:rsidRPr="00FD0425" w:rsidRDefault="002E558C" w:rsidP="002E558C">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rsidR="002E558C" w:rsidRPr="00FD0425" w:rsidRDefault="002E558C" w:rsidP="002E558C">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rsidR="002E558C" w:rsidRPr="00FD0425" w:rsidRDefault="002E558C" w:rsidP="002E558C">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rsidR="002E558C" w:rsidRPr="00FD0425" w:rsidRDefault="002E558C" w:rsidP="002E558C">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rsidR="002E558C" w:rsidRPr="00FD0425" w:rsidRDefault="002E558C" w:rsidP="002E558C">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rsidR="002E558C" w:rsidRPr="00FD0425" w:rsidRDefault="002E558C" w:rsidP="002E558C">
      <w:r w:rsidRPr="00FD0425">
        <w:rPr>
          <w:snapToGrid w:val="0"/>
        </w:rPr>
        <w:t xml:space="preserve">If the S-NODE ADDITION REQUEST message contains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w:t>
      </w:r>
      <w:proofErr w:type="spellStart"/>
      <w:r w:rsidRPr="00FD0425">
        <w:t>QoS</w:t>
      </w:r>
      <w:proofErr w:type="spellEnd"/>
      <w:r w:rsidRPr="00FD0425">
        <w:t xml:space="preserve"> flow is mapped to the DRB. </w:t>
      </w:r>
    </w:p>
    <w:p w:rsidR="002E558C" w:rsidRPr="00FD0425" w:rsidRDefault="002E558C" w:rsidP="002E558C">
      <w:pPr>
        <w:rPr>
          <w:snapToGrid w:val="0"/>
        </w:rPr>
      </w:pPr>
      <w:r w:rsidRPr="00FD0425">
        <w:rPr>
          <w:snapToGrid w:val="0"/>
        </w:rPr>
        <w:lastRenderedPageBreak/>
        <w:t>For each bearer for which allocation of the PDCP entity is requested at the S-NG-RAN node:</w:t>
      </w:r>
    </w:p>
    <w:p w:rsidR="002E558C" w:rsidRPr="00FD0425" w:rsidRDefault="002E558C" w:rsidP="002E558C">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rsidR="002E558C" w:rsidRPr="00FD0425" w:rsidRDefault="002E558C" w:rsidP="002E558C">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rsidR="002E558C" w:rsidRPr="00FD0425" w:rsidRDefault="002E558C" w:rsidP="002E558C">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 xml:space="preserve">DRBs to </w:t>
      </w:r>
      <w:proofErr w:type="spellStart"/>
      <w:r w:rsidRPr="00FD0425">
        <w:rPr>
          <w:i/>
        </w:rPr>
        <w:t>QoS</w:t>
      </w:r>
      <w:proofErr w:type="spellEnd"/>
      <w:r w:rsidRPr="00FD0425">
        <w:rPr>
          <w:i/>
        </w:rPr>
        <w:t xml:space="preserve">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rsidR="002E558C" w:rsidRPr="00FD0425" w:rsidRDefault="002E558C" w:rsidP="002E558C">
      <w:pPr>
        <w:pStyle w:val="B1"/>
        <w:rPr>
          <w:snapToGrid w:val="0"/>
        </w:rPr>
      </w:pPr>
      <w:r w:rsidRPr="00FD0425">
        <w:rPr>
          <w:snapToGrid w:val="0"/>
        </w:rPr>
        <w:t>For each bearer for which the PDCP entity is at the M-NG-RAN node:</w:t>
      </w:r>
    </w:p>
    <w:p w:rsidR="002E558C" w:rsidRPr="00FD0425" w:rsidRDefault="002E558C" w:rsidP="002E558C">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rsidR="002E558C" w:rsidRPr="00FD0425" w:rsidRDefault="002E558C" w:rsidP="002E558C">
      <w:r w:rsidRPr="00FD0425">
        <w:rPr>
          <w:snapToGrid w:val="0"/>
        </w:rPr>
        <w:t xml:space="preserve">The M-NG-RAN node may also propose to apply forwarding of UL data when offloading </w:t>
      </w:r>
      <w:proofErr w:type="spellStart"/>
      <w:r w:rsidRPr="00FD0425">
        <w:rPr>
          <w:snapToGrid w:val="0"/>
        </w:rPr>
        <w:t>QoS</w:t>
      </w:r>
      <w:proofErr w:type="spellEnd"/>
      <w:r w:rsidRPr="00FD0425">
        <w:rPr>
          <w:snapToGrid w:val="0"/>
        </w:rPr>
        <w:t xml:space="preserve">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rsidR="002E558C" w:rsidRPr="00FD0425" w:rsidRDefault="002E558C" w:rsidP="002E558C">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rsidR="002E558C" w:rsidRPr="0017375D" w:rsidRDefault="002E558C" w:rsidP="002E558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rsidR="002E558C" w:rsidRPr="00FD0425" w:rsidRDefault="002E558C" w:rsidP="002E558C">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rsidR="002E558C" w:rsidRPr="00FD0425" w:rsidRDefault="002E558C" w:rsidP="002E558C">
      <w:pPr>
        <w:pStyle w:val="B1"/>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rsidR="002E558C" w:rsidRPr="00FD0425" w:rsidRDefault="002E558C" w:rsidP="002E558C">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rsidR="002E558C" w:rsidRPr="00FD0425" w:rsidRDefault="002E558C" w:rsidP="002E558C">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rsidR="002E558C" w:rsidRPr="00FD0425" w:rsidRDefault="002E558C" w:rsidP="002E558C">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rsidR="002E558C" w:rsidRPr="00FD0425" w:rsidRDefault="002E558C" w:rsidP="002E558C">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rsidR="002E558C" w:rsidRPr="00FD0425" w:rsidRDefault="002E558C" w:rsidP="002E558C">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rsidR="002E558C" w:rsidRPr="00FD0425" w:rsidRDefault="002E558C" w:rsidP="002E558C">
      <w:r w:rsidRPr="00FD0425">
        <w:lastRenderedPageBreak/>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rsidR="002E558C" w:rsidRPr="00FD0425" w:rsidRDefault="002E558C" w:rsidP="002E558C">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 xml:space="preserve">RRC </w:t>
      </w:r>
      <w:proofErr w:type="spellStart"/>
      <w:r w:rsidRPr="00FD0425">
        <w:rPr>
          <w:i/>
          <w:lang w:val="en-US"/>
        </w:rPr>
        <w:t>config</w:t>
      </w:r>
      <w:proofErr w:type="spellEnd"/>
      <w:r w:rsidRPr="00FD0425">
        <w:rPr>
          <w:i/>
          <w:lang w:val="en-US"/>
        </w:rPr>
        <w:t xml:space="preserve"> indication</w:t>
      </w:r>
      <w:r w:rsidRPr="00FD0425">
        <w:rPr>
          <w:lang w:val="en-US"/>
        </w:rPr>
        <w:t xml:space="preserve"> IE in the S-NODE ADDITION REQUEST ACKNOWLEDGE message to inform the M-NG-RAN node if the S-NG-RAN node applied full or delta configuration, as specified in TS 37.340 [8].</w:t>
      </w:r>
    </w:p>
    <w:p w:rsidR="002E558C" w:rsidRPr="00FD0425" w:rsidRDefault="002E558C" w:rsidP="002E558C">
      <w:r w:rsidRPr="00FD0425">
        <w:rPr>
          <w:bCs/>
          <w:lang w:eastAsia="ja-JP"/>
        </w:rPr>
        <w:t xml:space="preserve">If the S-NODE ADDITION REQUEST message contains the </w:t>
      </w:r>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 xml:space="preserve">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rsidR="002E558C" w:rsidRPr="00FD0425" w:rsidRDefault="002E558C" w:rsidP="002E558C">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 xml:space="preserve">PDU Session Resources </w:t>
      </w:r>
      <w:proofErr w:type="gramStart"/>
      <w:r w:rsidRPr="00FD0425">
        <w:rPr>
          <w:i/>
        </w:rPr>
        <w:t>To</w:t>
      </w:r>
      <w:proofErr w:type="gramEnd"/>
      <w:r w:rsidRPr="00FD0425">
        <w:rPr>
          <w:i/>
        </w:rPr>
        <w:t xml:space="preserve">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rsidR="002E558C" w:rsidRPr="00FD0425" w:rsidRDefault="002E558C" w:rsidP="002E558C">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rsidR="002E558C" w:rsidRPr="00FD0425" w:rsidRDefault="002E558C" w:rsidP="002E558C">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rsidR="002E558C" w:rsidRPr="00FD0425" w:rsidRDefault="002E558C" w:rsidP="002E558C">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rsidR="002E558C" w:rsidRPr="00FD0425" w:rsidRDefault="002E558C" w:rsidP="002E558C">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rsidR="002E558C" w:rsidRPr="00FD0425" w:rsidRDefault="002E558C" w:rsidP="002E558C">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rsidR="002E558C" w:rsidRPr="00FD0425" w:rsidRDefault="002E558C" w:rsidP="002E558C">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rsidR="002E558C" w:rsidRDefault="002E558C" w:rsidP="002E558C">
      <w:pPr>
        <w:rPr>
          <w:ins w:id="13" w:author="China Telecom" w:date="2021-01-11T11:47:00Z"/>
          <w:lang w:val="en-US" w:eastAsia="zh-CN"/>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rsidR="00F35CE6" w:rsidRPr="00F35CE6" w:rsidRDefault="00F35CE6" w:rsidP="00480EE3">
      <w:pPr>
        <w:rPr>
          <w:ins w:id="14" w:author="China Telecom" w:date="2021-01-11T16:08:00Z"/>
        </w:rPr>
      </w:pPr>
      <w:bookmarkStart w:id="15" w:name="_Hlk36823579"/>
      <w:ins w:id="16" w:author="China Telecom" w:date="2021-01-11T16:08: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ins>
      <w:ins w:id="17" w:author="China Telecom" w:date="2021-01-11T16:10:00Z">
        <w:r w:rsidRPr="00F35CE6">
          <w:rPr>
            <w:i/>
          </w:rPr>
          <w:t>Conditional CPAC Request information</w:t>
        </w:r>
      </w:ins>
      <w:ins w:id="18" w:author="China Telecom" w:date="2021-01-11T16:08:00Z">
        <w:r>
          <w:t xml:space="preserve"> IE </w:t>
        </w:r>
        <w:r w:rsidRPr="0090263D">
          <w:t xml:space="preserve">included in the </w:t>
        </w:r>
      </w:ins>
      <w:ins w:id="19" w:author="China Telecom" w:date="2021-01-11T16:09:00Z">
        <w:r w:rsidRPr="0090263D">
          <w:t xml:space="preserve">S-NODE </w:t>
        </w:r>
        <w:r w:rsidRPr="0090263D">
          <w:rPr>
            <w:lang w:eastAsia="zh-CN"/>
          </w:rPr>
          <w:t>ADDITION</w:t>
        </w:r>
        <w:r w:rsidRPr="0090263D">
          <w:t xml:space="preserve"> REQUEST message</w:t>
        </w:r>
      </w:ins>
      <w:ins w:id="20" w:author="China Telecom" w:date="2021-01-11T16:08:00Z">
        <w:r w:rsidRPr="0090263D">
          <w:t xml:space="preserve">, then the </w:t>
        </w:r>
      </w:ins>
      <w:ins w:id="21" w:author="China Telecom" w:date="2021-01-11T16:11:00Z">
        <w:r w:rsidRPr="00FD0425">
          <w:rPr>
            <w:lang w:val="en-US"/>
          </w:rPr>
          <w:t>S-NG-RAN node</w:t>
        </w:r>
      </w:ins>
      <w:ins w:id="22" w:author="China Telecom" w:date="2021-01-11T16:08:00Z">
        <w:r w:rsidRPr="0090263D">
          <w:t xml:space="preserve"> </w:t>
        </w:r>
        <w:r>
          <w:t>may use the information to allocate necessary resources for the incoming C</w:t>
        </w:r>
      </w:ins>
      <w:ins w:id="23" w:author="China Telecom" w:date="2021-01-11T16:10:00Z">
        <w:r>
          <w:t>PAC procedure</w:t>
        </w:r>
      </w:ins>
      <w:ins w:id="24" w:author="China Telecom" w:date="2021-01-11T16:08:00Z">
        <w:r w:rsidRPr="0090263D">
          <w:t>.</w:t>
        </w:r>
        <w:bookmarkEnd w:id="15"/>
      </w:ins>
    </w:p>
    <w:p w:rsidR="00480EE3" w:rsidRPr="00F35CE6" w:rsidRDefault="00480EE3" w:rsidP="002E558C">
      <w:ins w:id="25" w:author="China Telecom" w:date="2021-01-11T11:47:00Z">
        <w:r w:rsidRPr="0090263D">
          <w:t xml:space="preserve">If the </w:t>
        </w:r>
      </w:ins>
      <w:ins w:id="26" w:author="China Telecom" w:date="2021-01-11T16:12:00Z">
        <w:r w:rsidR="00F35CE6" w:rsidRPr="00F35CE6">
          <w:rPr>
            <w:i/>
            <w:lang w:eastAsia="ja-JP"/>
          </w:rPr>
          <w:t xml:space="preserve">Maximum number of Conditional </w:t>
        </w:r>
        <w:proofErr w:type="spellStart"/>
        <w:r w:rsidR="00F35CE6" w:rsidRPr="00F35CE6">
          <w:rPr>
            <w:i/>
            <w:lang w:eastAsia="ja-JP"/>
          </w:rPr>
          <w:t>PSCell</w:t>
        </w:r>
        <w:proofErr w:type="spellEnd"/>
        <w:r w:rsidR="00F35CE6" w:rsidRPr="00F35CE6">
          <w:rPr>
            <w:i/>
            <w:lang w:eastAsia="ja-JP"/>
          </w:rPr>
          <w:t xml:space="preserve"> Addition Preparations</w:t>
        </w:r>
      </w:ins>
      <w:ins w:id="27" w:author="China Telecom" w:date="2021-01-11T11:47:00Z">
        <w:r w:rsidRPr="0090263D">
          <w:t xml:space="preserve"> IE is included in the </w:t>
        </w:r>
      </w:ins>
      <w:ins w:id="28" w:author="China Telecom" w:date="2021-01-11T16:12:00Z">
        <w:r w:rsidR="00F35CE6" w:rsidRPr="00F35CE6">
          <w:rPr>
            <w:i/>
            <w:iCs/>
          </w:rPr>
          <w:t>Conditional CPAC information Acknowledge</w:t>
        </w:r>
      </w:ins>
      <w:ins w:id="29" w:author="China Telecom" w:date="2021-01-11T11:47:00Z">
        <w:r w:rsidRPr="00407E71">
          <w:rPr>
            <w:i/>
            <w:iCs/>
          </w:rPr>
          <w:t xml:space="preserve"> </w:t>
        </w:r>
        <w:r>
          <w:t xml:space="preserve">IE contained in the </w:t>
        </w:r>
      </w:ins>
      <w:ins w:id="30" w:author="China Telecom" w:date="2021-01-11T16:13:00Z">
        <w:r w:rsidR="00B43152" w:rsidRPr="00FD0425">
          <w:rPr>
            <w:lang w:eastAsia="zh-CN"/>
          </w:rPr>
          <w:t>S-NODE ADDITION REQUEST ACKNOWLEDGE</w:t>
        </w:r>
      </w:ins>
      <w:ins w:id="31" w:author="China Telecom" w:date="2021-01-11T11:47:00Z">
        <w:r w:rsidRPr="0090263D">
          <w:t xml:space="preserve"> message, then the </w:t>
        </w:r>
      </w:ins>
      <w:ins w:id="32" w:author="China Telecom" w:date="2021-01-11T16:13:00Z">
        <w:r w:rsidR="00B43152" w:rsidRPr="00FD0425">
          <w:rPr>
            <w:snapToGrid w:val="0"/>
          </w:rPr>
          <w:t>M-NG-RAN node</w:t>
        </w:r>
      </w:ins>
      <w:ins w:id="33" w:author="China Telecom" w:date="2021-01-11T11:47:00Z">
        <w:r w:rsidRPr="0090263D">
          <w:t xml:space="preserve"> should </w:t>
        </w:r>
        <w:r>
          <w:t xml:space="preserve">not initiate more </w:t>
        </w:r>
      </w:ins>
      <w:ins w:id="34" w:author="China Telecom" w:date="2021-01-11T16:14:00Z">
        <w:r w:rsidR="007922ED">
          <w:t>S-</w:t>
        </w:r>
      </w:ins>
      <w:ins w:id="35" w:author="China Telecom" w:date="2021-01-11T16:18:00Z">
        <w:r w:rsidR="007922ED">
          <w:t>N</w:t>
        </w:r>
      </w:ins>
      <w:ins w:id="36" w:author="China Telecom" w:date="2021-01-11T16:14:00Z">
        <w:r w:rsidR="00B43152">
          <w:t>ode Addition</w:t>
        </w:r>
      </w:ins>
      <w:ins w:id="37" w:author="China Telecom" w:date="2021-01-11T11:47:00Z">
        <w:r>
          <w:t xml:space="preserve"> Preparation procedures for a C</w:t>
        </w:r>
      </w:ins>
      <w:ins w:id="38" w:author="China Telecom" w:date="2021-01-11T16:14:00Z">
        <w:r w:rsidR="00B43152">
          <w:t>PAC</w:t>
        </w:r>
      </w:ins>
      <w:ins w:id="39" w:author="China Telecom" w:date="2021-01-11T11:47:00Z">
        <w:r>
          <w:t xml:space="preserve"> for the same UE towards the </w:t>
        </w:r>
      </w:ins>
      <w:ins w:id="40" w:author="China Telecom" w:date="2021-01-11T16:15:00Z">
        <w:r w:rsidR="00B43152" w:rsidRPr="00FD0425">
          <w:rPr>
            <w:lang w:val="en-US"/>
          </w:rPr>
          <w:t>S-NG-RAN node</w:t>
        </w:r>
      </w:ins>
      <w:ins w:id="41" w:author="China Telecom" w:date="2021-01-11T11:47:00Z">
        <w:r>
          <w:t xml:space="preserve"> than the number indicated in the IE</w:t>
        </w:r>
        <w:r w:rsidRPr="0090263D">
          <w:t>.</w:t>
        </w:r>
      </w:ins>
    </w:p>
    <w:p w:rsidR="002E558C" w:rsidRDefault="002E558C" w:rsidP="002E558C">
      <w:r>
        <w:t xml:space="preserve">If the </w:t>
      </w:r>
      <w:proofErr w:type="spellStart"/>
      <w:r>
        <w:rPr>
          <w:i/>
          <w:iCs/>
          <w:lang w:eastAsia="zh-CN"/>
        </w:rPr>
        <w:t>QoS</w:t>
      </w:r>
      <w:proofErr w:type="spellEnd"/>
      <w:r>
        <w:rPr>
          <w:i/>
          <w:iCs/>
          <w:lang w:eastAsia="zh-CN"/>
        </w:rPr>
        <w:t xml:space="preserve"> Monitoring Request</w:t>
      </w:r>
      <w:r w:rsidRPr="001C7847">
        <w:t xml:space="preserve"> IE</w:t>
      </w:r>
      <w:r>
        <w:t xml:space="preserve"> is included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w:t>
      </w:r>
      <w:r>
        <w:t xml:space="preserve">for a </w:t>
      </w:r>
      <w:proofErr w:type="spellStart"/>
      <w:r>
        <w:t>QoS</w:t>
      </w:r>
      <w:proofErr w:type="spellEnd"/>
      <w:r>
        <w:t xml:space="preserve"> flow contained in the </w:t>
      </w:r>
      <w:r w:rsidRPr="002A2122">
        <w:rPr>
          <w:i/>
        </w:rPr>
        <w:t xml:space="preserve">DRBs </w:t>
      </w:r>
      <w:proofErr w:type="gramStart"/>
      <w:r w:rsidRPr="002A2122">
        <w:rPr>
          <w:i/>
        </w:rPr>
        <w:t>To</w:t>
      </w:r>
      <w:proofErr w:type="gramEnd"/>
      <w:r w:rsidRPr="002A2122">
        <w:rPr>
          <w:i/>
        </w:rPr>
        <w:t xml:space="preserve">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w:t>
      </w:r>
      <w:r>
        <w:t xml:space="preserve"> 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lastRenderedPageBreak/>
        <w:t xml:space="preserve">for a </w:t>
      </w:r>
      <w:proofErr w:type="spellStart"/>
      <w:r>
        <w:t>QoS</w:t>
      </w:r>
      <w:proofErr w:type="spellEnd"/>
      <w:r>
        <w:t xml:space="preserve"> flow contained in the </w:t>
      </w:r>
      <w:r>
        <w:rPr>
          <w:i/>
        </w:rPr>
        <w:t xml:space="preserve">DRBs </w:t>
      </w:r>
      <w:proofErr w:type="gramStart"/>
      <w:r>
        <w:rPr>
          <w:i/>
        </w:rPr>
        <w:t>To</w:t>
      </w:r>
      <w:proofErr w:type="gramEnd"/>
      <w:r>
        <w:rPr>
          <w:i/>
        </w:rPr>
        <w:t xml:space="preserve"> Be Setup List</w:t>
      </w:r>
      <w:r>
        <w:t xml:space="preserve"> IE of the </w:t>
      </w:r>
      <w:r>
        <w:rPr>
          <w:i/>
        </w:rPr>
        <w:t>PDU Session Resource Setup Info – MN terminated</w:t>
      </w:r>
      <w:r>
        <w:t xml:space="preserve"> IE, the S-NG-RAN node shall, if supported, use it for RAN part delay reporting.</w:t>
      </w:r>
    </w:p>
    <w:p w:rsidR="002E558C" w:rsidRDefault="002E558C" w:rsidP="002E558C">
      <w:pPr>
        <w:rPr>
          <w:snapToGrid w:val="0"/>
        </w:rPr>
      </w:pPr>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w:t>
      </w:r>
      <w:proofErr w:type="spellStart"/>
      <w:r>
        <w:t>QoS</w:t>
      </w:r>
      <w:proofErr w:type="spellEnd"/>
      <w:r>
        <w:t xml:space="preserve"> monitoring as specified in TS 23.501 [7].</w:t>
      </w:r>
      <w:r w:rsidRPr="00170528">
        <w:t xml:space="preserve"> </w:t>
      </w:r>
      <w:r>
        <w:t xml:space="preserve">If the </w:t>
      </w:r>
      <w:proofErr w:type="spellStart"/>
      <w:r>
        <w:rPr>
          <w:i/>
          <w:iCs/>
          <w:lang w:eastAsia="zh-CN"/>
        </w:rPr>
        <w:t>QoS</w:t>
      </w:r>
      <w:proofErr w:type="spellEnd"/>
      <w:r>
        <w:rPr>
          <w:i/>
          <w:iCs/>
          <w:lang w:eastAsia="zh-CN"/>
        </w:rPr>
        <w:t xml:space="preserve"> Monitoring Reporting Frequency</w:t>
      </w:r>
      <w:r>
        <w:t xml:space="preserve"> 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w:t>
      </w:r>
      <w:proofErr w:type="spellStart"/>
      <w:r>
        <w:t>QoS</w:t>
      </w:r>
      <w:proofErr w:type="spellEnd"/>
      <w:r>
        <w:t xml:space="preserve"> flow is included in the </w:t>
      </w:r>
      <w:r w:rsidRPr="002A2122">
        <w:rPr>
          <w:i/>
        </w:rPr>
        <w:t xml:space="preserve">DRBs </w:t>
      </w:r>
      <w:proofErr w:type="gramStart"/>
      <w:r w:rsidRPr="002A2122">
        <w:rPr>
          <w:i/>
        </w:rPr>
        <w:t>To</w:t>
      </w:r>
      <w:proofErr w:type="gramEnd"/>
      <w:r w:rsidRPr="002A2122">
        <w:rPr>
          <w:i/>
        </w:rPr>
        <w:t xml:space="preserve">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of the </w:t>
      </w:r>
      <w:r>
        <w:rPr>
          <w:i/>
        </w:rPr>
        <w:t>PDU Session Resource Setup Response Info – SN terminated</w:t>
      </w:r>
      <w:r>
        <w:t xml:space="preserve"> IE, the M-NG-RAN node shall, if supported, use it for RAN part delay reporting.</w:t>
      </w:r>
    </w:p>
    <w:p w:rsidR="002E558C" w:rsidRPr="00FD0425" w:rsidRDefault="002E558C" w:rsidP="002E558C">
      <w:pPr>
        <w:rPr>
          <w:b/>
        </w:rPr>
      </w:pPr>
      <w:r w:rsidRPr="00FD0425">
        <w:rPr>
          <w:b/>
        </w:rPr>
        <w:t>Interactions with the S-NG-RAN node Reconfiguration Completion procedure:</w:t>
      </w:r>
    </w:p>
    <w:p w:rsidR="002E558C" w:rsidRPr="00FD0425" w:rsidRDefault="002E558C" w:rsidP="002E558C">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rsidR="002E558C" w:rsidRPr="00FD0425" w:rsidRDefault="002E558C" w:rsidP="002E558C">
      <w:pPr>
        <w:rPr>
          <w:b/>
          <w:lang w:eastAsia="zh-CN"/>
        </w:rPr>
      </w:pPr>
      <w:r w:rsidRPr="00FD0425">
        <w:rPr>
          <w:b/>
          <w:lang w:eastAsia="zh-CN"/>
        </w:rPr>
        <w:t>Interaction with the Activity Notification procedure</w:t>
      </w:r>
    </w:p>
    <w:p w:rsidR="002E558C" w:rsidRDefault="002E558C" w:rsidP="002E558C">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rsidR="002E558C" w:rsidRPr="00FD0425" w:rsidRDefault="002E558C" w:rsidP="002E558C">
      <w:pPr>
        <w:rPr>
          <w:lang w:eastAsia="zh-CN"/>
        </w:rPr>
      </w:pPr>
    </w:p>
    <w:p w:rsidR="002E558C" w:rsidRDefault="002E558C">
      <w:pPr>
        <w:spacing w:after="0"/>
      </w:pPr>
      <w:r>
        <w:rPr>
          <w:highlight w:val="yellow"/>
        </w:rPr>
        <w:t>//////////////////////////////////////////////////////////////irrelevant operations skipped/////////////////////////////////////////////////////////////////////</w:t>
      </w:r>
    </w:p>
    <w:p w:rsidR="002E558C" w:rsidRPr="002E558C" w:rsidRDefault="002E558C">
      <w:pPr>
        <w:spacing w:after="0"/>
      </w:pPr>
    </w:p>
    <w:p w:rsidR="002E558C" w:rsidRPr="00FD0425" w:rsidRDefault="002E558C" w:rsidP="002E558C">
      <w:pPr>
        <w:pStyle w:val="3"/>
      </w:pPr>
      <w:bookmarkStart w:id="42" w:name="_Toc20955103"/>
      <w:bookmarkStart w:id="43" w:name="_Toc29991290"/>
      <w:bookmarkStart w:id="44" w:name="_Toc36555690"/>
      <w:bookmarkStart w:id="45" w:name="_Toc44497368"/>
      <w:bookmarkStart w:id="46" w:name="_Toc45107756"/>
      <w:bookmarkStart w:id="47" w:name="_Toc45901376"/>
      <w:bookmarkStart w:id="48" w:name="_Toc51850455"/>
      <w:bookmarkStart w:id="49" w:name="_Toc56693458"/>
      <w:bookmarkStart w:id="50" w:name="_Toc58484015"/>
      <w:r w:rsidRPr="00FD0425">
        <w:t>8.3.5</w:t>
      </w:r>
      <w:r w:rsidRPr="00FD0425">
        <w:tab/>
        <w:t>S-NG-RAN node initiated S-NG-RAN node Change</w:t>
      </w:r>
      <w:bookmarkEnd w:id="42"/>
      <w:bookmarkEnd w:id="43"/>
      <w:bookmarkEnd w:id="44"/>
      <w:bookmarkEnd w:id="45"/>
      <w:bookmarkEnd w:id="46"/>
      <w:bookmarkEnd w:id="47"/>
      <w:bookmarkEnd w:id="48"/>
      <w:bookmarkEnd w:id="49"/>
      <w:bookmarkEnd w:id="50"/>
    </w:p>
    <w:p w:rsidR="002E558C" w:rsidRPr="00FD0425" w:rsidRDefault="002E558C" w:rsidP="002E558C">
      <w:pPr>
        <w:pStyle w:val="4"/>
      </w:pPr>
      <w:bookmarkStart w:id="51" w:name="_Toc20955104"/>
      <w:bookmarkStart w:id="52" w:name="_Toc29991291"/>
      <w:bookmarkStart w:id="53" w:name="_Toc36555691"/>
      <w:bookmarkStart w:id="54" w:name="_Toc44497369"/>
      <w:bookmarkStart w:id="55" w:name="_Toc45107757"/>
      <w:bookmarkStart w:id="56" w:name="_Toc45901377"/>
      <w:bookmarkStart w:id="57" w:name="_Toc51850456"/>
      <w:bookmarkStart w:id="58" w:name="_Toc56693459"/>
      <w:bookmarkStart w:id="59" w:name="_Toc58484016"/>
      <w:r w:rsidRPr="00FD0425">
        <w:t>8.3.5.1</w:t>
      </w:r>
      <w:r w:rsidRPr="00FD0425">
        <w:tab/>
        <w:t>General</w:t>
      </w:r>
      <w:bookmarkEnd w:id="51"/>
      <w:bookmarkEnd w:id="52"/>
      <w:bookmarkEnd w:id="53"/>
      <w:bookmarkEnd w:id="54"/>
      <w:bookmarkEnd w:id="55"/>
      <w:bookmarkEnd w:id="56"/>
      <w:bookmarkEnd w:id="57"/>
      <w:bookmarkEnd w:id="58"/>
      <w:bookmarkEnd w:id="59"/>
    </w:p>
    <w:p w:rsidR="002E558C" w:rsidRPr="00FD0425" w:rsidRDefault="002E558C" w:rsidP="002E558C">
      <w:pPr>
        <w:rPr>
          <w:lang w:eastAsia="zh-CN"/>
        </w:rPr>
      </w:pPr>
      <w:r w:rsidRPr="00FD0425">
        <w:rPr>
          <w:lang w:eastAsia="zh-CN"/>
        </w:rPr>
        <w:t>This procedure is used by the S-NG-RAN node to trigger the change of the S-NG-RAN node.</w:t>
      </w:r>
    </w:p>
    <w:p w:rsidR="002E558C" w:rsidRPr="00FD0425" w:rsidRDefault="002E558C" w:rsidP="002E558C">
      <w:r w:rsidRPr="00FD0425">
        <w:t xml:space="preserve">The procedure uses </w:t>
      </w:r>
      <w:r w:rsidRPr="00FD0425">
        <w:rPr>
          <w:lang w:eastAsia="zh-CN"/>
        </w:rPr>
        <w:t>UE-associated signalling</w:t>
      </w:r>
      <w:r w:rsidRPr="00FD0425">
        <w:t>.</w:t>
      </w:r>
    </w:p>
    <w:p w:rsidR="002E558C" w:rsidRPr="00FD0425" w:rsidRDefault="002E558C" w:rsidP="002E558C">
      <w:pPr>
        <w:pStyle w:val="4"/>
      </w:pPr>
      <w:bookmarkStart w:id="60" w:name="_Toc20955105"/>
      <w:bookmarkStart w:id="61" w:name="_Toc29991292"/>
      <w:bookmarkStart w:id="62" w:name="_Toc36555692"/>
      <w:bookmarkStart w:id="63" w:name="_Toc44497370"/>
      <w:bookmarkStart w:id="64" w:name="_Toc45107758"/>
      <w:bookmarkStart w:id="65" w:name="_Toc45901378"/>
      <w:bookmarkStart w:id="66" w:name="_Toc51850457"/>
      <w:bookmarkStart w:id="67" w:name="_Toc56693460"/>
      <w:bookmarkStart w:id="68" w:name="_Toc58484017"/>
      <w:r w:rsidRPr="00FD0425">
        <w:t>8.3.5.2</w:t>
      </w:r>
      <w:r w:rsidRPr="00FD0425">
        <w:tab/>
        <w:t>Successful Operation</w:t>
      </w:r>
      <w:bookmarkEnd w:id="60"/>
      <w:bookmarkEnd w:id="61"/>
      <w:bookmarkEnd w:id="62"/>
      <w:bookmarkEnd w:id="63"/>
      <w:bookmarkEnd w:id="64"/>
      <w:bookmarkEnd w:id="65"/>
      <w:bookmarkEnd w:id="66"/>
      <w:bookmarkEnd w:id="67"/>
      <w:bookmarkEnd w:id="68"/>
    </w:p>
    <w:p w:rsidR="002E558C" w:rsidRPr="00FD0425" w:rsidRDefault="002E558C" w:rsidP="002E558C">
      <w:pPr>
        <w:pStyle w:val="TH"/>
      </w:pPr>
      <w:r w:rsidRPr="00FD0425">
        <w:object w:dxaOrig="7050" w:dyaOrig="2295">
          <v:shape id="_x0000_i1026" type="#_x0000_t75" style="width:352.5pt;height:115.2pt" o:ole="">
            <v:imagedata r:id="rId16" o:title=""/>
          </v:shape>
          <o:OLEObject Type="Embed" ProgID="Visio.Drawing.15" ShapeID="_x0000_i1026" DrawAspect="Content" ObjectID="_1672140671" r:id="rId17"/>
        </w:object>
      </w:r>
    </w:p>
    <w:p w:rsidR="002E558C" w:rsidRPr="00FD0425" w:rsidRDefault="002E558C" w:rsidP="002E558C">
      <w:pPr>
        <w:pStyle w:val="TF0"/>
      </w:pPr>
      <w:r w:rsidRPr="00FD0425">
        <w:t>Figure 8.3.5.2-1: S-NG-RAN node initiated S-NG-RAN node Change, successful operation.</w:t>
      </w:r>
    </w:p>
    <w:p w:rsidR="002E558C" w:rsidRPr="00FD0425" w:rsidRDefault="002E558C" w:rsidP="002E558C">
      <w:r w:rsidRPr="00FD0425">
        <w:t xml:space="preserve">The S-NG-RAN node initiates the procedure by sending the S-NODE CHANGE REQUIRED message to the M-NG-RAN node including the </w:t>
      </w:r>
      <w:r w:rsidRPr="00FD0425">
        <w:rPr>
          <w:i/>
          <w:lang w:eastAsia="ko-KR"/>
        </w:rPr>
        <w:t xml:space="preserve">Target S-NG-RAN node ID </w:t>
      </w:r>
      <w:r w:rsidRPr="00FD0425">
        <w:rPr>
          <w:lang w:eastAsia="ko-KR"/>
        </w:rPr>
        <w:t>IE</w:t>
      </w:r>
      <w:r w:rsidRPr="00FD0425">
        <w:t xml:space="preserv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rsidR="002E558C" w:rsidRPr="00FD0425" w:rsidRDefault="002E558C" w:rsidP="002E558C">
      <w:r w:rsidRPr="00FD0425">
        <w:t>The S-NODE CHANGE REQUIRED message may contain</w:t>
      </w:r>
    </w:p>
    <w:p w:rsidR="002E558C" w:rsidRPr="00FD0425" w:rsidRDefault="002E558C" w:rsidP="002E558C">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rsidR="002E558C" w:rsidRPr="00FD0425" w:rsidRDefault="002E558C" w:rsidP="002E558C">
      <w:pPr>
        <w:rPr>
          <w:lang w:eastAsia="zh-CN"/>
        </w:rPr>
      </w:pPr>
      <w:r w:rsidRPr="00FD0425">
        <w:t xml:space="preserve">If the M-NG-RAN node is able to perform the change requested by the S-NG-RAN node, the M-NG-RAN node shall send the S-NODE CHANGE CONFIRM message to the S-NG-RAN node. For DRBs configured with the PDCP entity </w:t>
      </w:r>
      <w:r w:rsidRPr="00FD0425">
        <w:lastRenderedPageBreak/>
        <w:t xml:space="preserve">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rsidR="002E558C" w:rsidRPr="00FD0425" w:rsidRDefault="002E558C" w:rsidP="002E558C">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rsidR="002E558C" w:rsidRDefault="002E558C" w:rsidP="002E558C">
      <w:pPr>
        <w:rPr>
          <w:ins w:id="69" w:author="China Telecom" w:date="2021-01-11T16:19:00Z"/>
        </w:rPr>
      </w:pPr>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rsidR="007922ED" w:rsidRPr="007922ED" w:rsidRDefault="007922ED" w:rsidP="002E558C">
      <w:ins w:id="70" w:author="China Telecom" w:date="2021-01-11T16:20: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00D42074">
          <w:rPr>
            <w:i/>
          </w:rPr>
          <w:t>Conditional CP</w:t>
        </w:r>
        <w:r w:rsidRPr="00F35CE6">
          <w:rPr>
            <w:i/>
          </w:rPr>
          <w:t>C Request information</w:t>
        </w:r>
        <w:r>
          <w:t xml:space="preserve"> IE </w:t>
        </w:r>
        <w:r w:rsidRPr="0090263D">
          <w:t xml:space="preserve">included in the </w:t>
        </w:r>
        <w:r w:rsidRPr="00FD0425">
          <w:t>S-NODE CHANGE REQUIRED</w:t>
        </w:r>
        <w:r w:rsidRPr="0090263D">
          <w:t xml:space="preserve"> message, then the </w:t>
        </w:r>
      </w:ins>
      <w:ins w:id="71" w:author="China Telecom" w:date="2021-01-11T16:21:00Z">
        <w:r>
          <w:t>M</w:t>
        </w:r>
      </w:ins>
      <w:ins w:id="72" w:author="China Telecom" w:date="2021-01-11T16:20:00Z">
        <w:r w:rsidRPr="00FD0425">
          <w:rPr>
            <w:lang w:val="en-US"/>
          </w:rPr>
          <w:t>-NG-RAN node</w:t>
        </w:r>
        <w:r w:rsidRPr="0090263D">
          <w:t xml:space="preserve"> </w:t>
        </w:r>
        <w:r>
          <w:t xml:space="preserve">may </w:t>
        </w:r>
      </w:ins>
      <w:ins w:id="73" w:author="China Telecom" w:date="2021-01-11T16:21:00Z">
        <w:r>
          <w:t xml:space="preserve">include this information </w:t>
        </w:r>
      </w:ins>
      <w:ins w:id="74" w:author="China Telecom" w:date="2021-01-11T16:22:00Z">
        <w:r>
          <w:t>in the corr</w:t>
        </w:r>
      </w:ins>
      <w:ins w:id="75" w:author="China Telecom" w:date="2021-01-11T16:23:00Z">
        <w:r>
          <w:t xml:space="preserve">esponding message </w:t>
        </w:r>
      </w:ins>
      <w:ins w:id="76" w:author="China Telecom" w:date="2021-01-11T16:24:00Z">
        <w:r w:rsidR="00D42074">
          <w:t xml:space="preserve">and </w:t>
        </w:r>
      </w:ins>
      <w:ins w:id="77" w:author="China Telecom" w:date="2021-01-11T16:23:00Z">
        <w:r>
          <w:t xml:space="preserve">transmit </w:t>
        </w:r>
      </w:ins>
      <w:ins w:id="78" w:author="China Telecom" w:date="2021-01-11T16:24:00Z">
        <w:r w:rsidR="00D42074">
          <w:t xml:space="preserve">it </w:t>
        </w:r>
      </w:ins>
      <w:ins w:id="79" w:author="China Telecom" w:date="2021-01-11T16:23:00Z">
        <w:r>
          <w:t xml:space="preserve">to the </w:t>
        </w:r>
      </w:ins>
      <w:ins w:id="80" w:author="China Telecom" w:date="2021-01-12T11:44:00Z">
        <w:r w:rsidR="00877FC8">
          <w:t xml:space="preserve">candidate </w:t>
        </w:r>
      </w:ins>
      <w:ins w:id="81" w:author="China Telecom" w:date="2021-01-11T16:23:00Z">
        <w:r>
          <w:t>t</w:t>
        </w:r>
        <w:r w:rsidRPr="007922ED">
          <w:t xml:space="preserve">arget S-NG-RAN node </w:t>
        </w:r>
        <w:r>
          <w:t>for</w:t>
        </w:r>
      </w:ins>
      <w:ins w:id="82" w:author="China Telecom" w:date="2021-01-11T16:20:00Z">
        <w:r>
          <w:t xml:space="preserve"> allocat</w:t>
        </w:r>
      </w:ins>
      <w:ins w:id="83" w:author="China Telecom" w:date="2021-01-11T16:23:00Z">
        <w:r>
          <w:t>ing</w:t>
        </w:r>
      </w:ins>
      <w:ins w:id="84" w:author="China Telecom" w:date="2021-01-11T16:20:00Z">
        <w:r>
          <w:t xml:space="preserve"> necessary resources for the incoming CPC procedure</w:t>
        </w:r>
        <w:r w:rsidRPr="0090263D">
          <w:t>.</w:t>
        </w:r>
      </w:ins>
    </w:p>
    <w:p w:rsidR="002E558C" w:rsidRDefault="002E558C" w:rsidP="002E558C">
      <w:pPr>
        <w:spacing w:after="0"/>
      </w:pPr>
      <w:r>
        <w:rPr>
          <w:highlight w:val="yellow"/>
        </w:rPr>
        <w:t>//////////////////////////////////////////////////////////////irrelevant operations skipped/////////////////////////////////////////////////////////////////////</w:t>
      </w:r>
    </w:p>
    <w:p w:rsidR="002E558C" w:rsidRPr="00FD0425" w:rsidRDefault="002E558C" w:rsidP="002E558C">
      <w:pPr>
        <w:pStyle w:val="4"/>
      </w:pPr>
      <w:bookmarkStart w:id="85" w:name="_Toc56693587"/>
      <w:bookmarkStart w:id="86" w:name="_Toc58484144"/>
      <w:r w:rsidRPr="00FD0425">
        <w:t>9.1.2.1</w:t>
      </w:r>
      <w:r w:rsidRPr="00FD0425">
        <w:tab/>
      </w:r>
      <w:r w:rsidRPr="00FD0425">
        <w:rPr>
          <w:lang w:eastAsia="zh-CN"/>
        </w:rPr>
        <w:t>S-NODE ADDITION REQUEST</w:t>
      </w:r>
      <w:bookmarkEnd w:id="85"/>
      <w:bookmarkEnd w:id="86"/>
    </w:p>
    <w:p w:rsidR="002E558C" w:rsidRPr="00FD0425" w:rsidRDefault="002E558C" w:rsidP="002E558C">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rsidR="002E558C" w:rsidRPr="00FD0425" w:rsidRDefault="002E558C" w:rsidP="002E558C">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2E558C" w:rsidRPr="00FD0425" w:rsidTr="002E558C">
        <w:tc>
          <w:tcPr>
            <w:tcW w:w="2576" w:type="dxa"/>
          </w:tcPr>
          <w:p w:rsidR="002E558C" w:rsidRPr="00FD0425" w:rsidRDefault="002E558C" w:rsidP="002E558C">
            <w:pPr>
              <w:pStyle w:val="TAH"/>
              <w:rPr>
                <w:lang w:eastAsia="ja-JP"/>
              </w:rPr>
            </w:pPr>
            <w:r w:rsidRPr="00FD0425">
              <w:rPr>
                <w:lang w:eastAsia="ja-JP"/>
              </w:rPr>
              <w:lastRenderedPageBreak/>
              <w:t>IE/Group Name</w:t>
            </w:r>
          </w:p>
        </w:tc>
        <w:tc>
          <w:tcPr>
            <w:tcW w:w="1104" w:type="dxa"/>
          </w:tcPr>
          <w:p w:rsidR="002E558C" w:rsidRPr="00FD0425" w:rsidRDefault="002E558C" w:rsidP="002E558C">
            <w:pPr>
              <w:pStyle w:val="TAH"/>
              <w:rPr>
                <w:lang w:eastAsia="ja-JP"/>
              </w:rPr>
            </w:pPr>
            <w:r w:rsidRPr="00FD0425">
              <w:rPr>
                <w:lang w:eastAsia="ja-JP"/>
              </w:rPr>
              <w:t>Presence</w:t>
            </w:r>
          </w:p>
        </w:tc>
        <w:tc>
          <w:tcPr>
            <w:tcW w:w="1022" w:type="dxa"/>
          </w:tcPr>
          <w:p w:rsidR="002E558C" w:rsidRPr="00FD0425" w:rsidRDefault="002E558C" w:rsidP="002E558C">
            <w:pPr>
              <w:pStyle w:val="TAH"/>
              <w:rPr>
                <w:lang w:eastAsia="ja-JP"/>
              </w:rPr>
            </w:pPr>
            <w:r w:rsidRPr="00FD0425">
              <w:rPr>
                <w:lang w:eastAsia="ja-JP"/>
              </w:rPr>
              <w:t>Range</w:t>
            </w:r>
          </w:p>
        </w:tc>
        <w:tc>
          <w:tcPr>
            <w:tcW w:w="1276" w:type="dxa"/>
          </w:tcPr>
          <w:p w:rsidR="002E558C" w:rsidRPr="00FD0425" w:rsidRDefault="002E558C" w:rsidP="002E558C">
            <w:pPr>
              <w:pStyle w:val="TAH"/>
              <w:rPr>
                <w:lang w:eastAsia="ja-JP"/>
              </w:rPr>
            </w:pPr>
            <w:r w:rsidRPr="00FD0425">
              <w:rPr>
                <w:lang w:eastAsia="ja-JP"/>
              </w:rPr>
              <w:t>IE type and reference</w:t>
            </w:r>
          </w:p>
        </w:tc>
        <w:tc>
          <w:tcPr>
            <w:tcW w:w="2270" w:type="dxa"/>
          </w:tcPr>
          <w:p w:rsidR="002E558C" w:rsidRPr="00FD0425" w:rsidRDefault="002E558C" w:rsidP="002E558C">
            <w:pPr>
              <w:pStyle w:val="TAH"/>
              <w:rPr>
                <w:lang w:eastAsia="ja-JP"/>
              </w:rPr>
            </w:pPr>
            <w:r w:rsidRPr="00FD0425">
              <w:rPr>
                <w:lang w:eastAsia="ja-JP"/>
              </w:rPr>
              <w:t>Semantics description</w:t>
            </w:r>
          </w:p>
        </w:tc>
        <w:tc>
          <w:tcPr>
            <w:tcW w:w="1134" w:type="dxa"/>
          </w:tcPr>
          <w:p w:rsidR="002E558C" w:rsidRPr="00FD0425" w:rsidRDefault="002E558C" w:rsidP="002E558C">
            <w:pPr>
              <w:pStyle w:val="TAH"/>
              <w:rPr>
                <w:b w:val="0"/>
                <w:lang w:eastAsia="ja-JP"/>
              </w:rPr>
            </w:pPr>
            <w:r w:rsidRPr="00FD0425">
              <w:rPr>
                <w:lang w:eastAsia="ja-JP"/>
              </w:rPr>
              <w:t>Criticality</w:t>
            </w:r>
          </w:p>
        </w:tc>
        <w:tc>
          <w:tcPr>
            <w:tcW w:w="1134" w:type="dxa"/>
          </w:tcPr>
          <w:p w:rsidR="002E558C" w:rsidRPr="00FD0425" w:rsidRDefault="002E558C" w:rsidP="002E558C">
            <w:pPr>
              <w:pStyle w:val="TAH"/>
              <w:rPr>
                <w:b w:val="0"/>
                <w:lang w:eastAsia="ja-JP"/>
              </w:rPr>
            </w:pPr>
            <w:r w:rsidRPr="00FD0425">
              <w:rPr>
                <w:lang w:eastAsia="ja-JP"/>
              </w:rPr>
              <w:t>Assigned Criticality</w:t>
            </w:r>
          </w:p>
        </w:tc>
      </w:tr>
      <w:tr w:rsidR="002E558C" w:rsidRPr="00FD0425" w:rsidTr="002E558C">
        <w:tc>
          <w:tcPr>
            <w:tcW w:w="2576" w:type="dxa"/>
          </w:tcPr>
          <w:p w:rsidR="002E558C" w:rsidRPr="00FD0425" w:rsidRDefault="002E558C" w:rsidP="002E558C">
            <w:pPr>
              <w:pStyle w:val="TAL"/>
              <w:rPr>
                <w:lang w:eastAsia="ja-JP"/>
              </w:rPr>
            </w:pPr>
            <w:r w:rsidRPr="00FD0425">
              <w:rPr>
                <w:lang w:eastAsia="ja-JP"/>
              </w:rPr>
              <w:t>Message Type</w:t>
            </w:r>
          </w:p>
        </w:tc>
        <w:tc>
          <w:tcPr>
            <w:tcW w:w="1104" w:type="dxa"/>
          </w:tcPr>
          <w:p w:rsidR="002E558C" w:rsidRPr="00FD0425" w:rsidRDefault="002E558C" w:rsidP="002E558C">
            <w:pPr>
              <w:pStyle w:val="TAL"/>
              <w:rPr>
                <w:lang w:eastAsia="ja-JP"/>
              </w:rPr>
            </w:pPr>
            <w:r w:rsidRPr="00FD0425">
              <w:rPr>
                <w:lang w:eastAsia="ja-JP"/>
              </w:rPr>
              <w:t>M</w:t>
            </w:r>
          </w:p>
        </w:tc>
        <w:tc>
          <w:tcPr>
            <w:tcW w:w="1022" w:type="dxa"/>
          </w:tcPr>
          <w:p w:rsidR="002E558C" w:rsidRPr="00FD0425" w:rsidRDefault="002E558C" w:rsidP="002E558C">
            <w:pPr>
              <w:pStyle w:val="TAL"/>
              <w:rPr>
                <w:szCs w:val="18"/>
                <w:lang w:eastAsia="ja-JP"/>
              </w:rPr>
            </w:pPr>
          </w:p>
        </w:tc>
        <w:tc>
          <w:tcPr>
            <w:tcW w:w="1276" w:type="dxa"/>
          </w:tcPr>
          <w:p w:rsidR="002E558C" w:rsidRPr="00FD0425" w:rsidRDefault="002E558C" w:rsidP="002E558C">
            <w:pPr>
              <w:pStyle w:val="TAL"/>
              <w:rPr>
                <w:lang w:eastAsia="ja-JP"/>
              </w:rPr>
            </w:pPr>
            <w:r w:rsidRPr="00FD0425">
              <w:rPr>
                <w:lang w:eastAsia="ja-JP"/>
              </w:rPr>
              <w:t>9.2.3.1</w:t>
            </w:r>
          </w:p>
        </w:tc>
        <w:tc>
          <w:tcPr>
            <w:tcW w:w="2270" w:type="dxa"/>
          </w:tcPr>
          <w:p w:rsidR="002E558C" w:rsidRPr="00FD0425" w:rsidRDefault="002E558C" w:rsidP="002E558C">
            <w:pPr>
              <w:pStyle w:val="TAL"/>
              <w:rPr>
                <w:szCs w:val="18"/>
                <w:lang w:eastAsia="ja-JP"/>
              </w:rPr>
            </w:pPr>
          </w:p>
        </w:tc>
        <w:tc>
          <w:tcPr>
            <w:tcW w:w="1134" w:type="dxa"/>
          </w:tcPr>
          <w:p w:rsidR="002E558C" w:rsidRPr="00FD0425" w:rsidRDefault="002E558C" w:rsidP="002E558C">
            <w:pPr>
              <w:pStyle w:val="TAC"/>
              <w:rPr>
                <w:lang w:eastAsia="ja-JP"/>
              </w:rPr>
            </w:pPr>
            <w:r w:rsidRPr="00FD0425">
              <w:rPr>
                <w:lang w:eastAsia="ja-JP"/>
              </w:rPr>
              <w:t>YES</w:t>
            </w:r>
          </w:p>
        </w:tc>
        <w:tc>
          <w:tcPr>
            <w:tcW w:w="1134" w:type="dxa"/>
          </w:tcPr>
          <w:p w:rsidR="002E558C" w:rsidRPr="00FD0425" w:rsidRDefault="002E558C" w:rsidP="002E558C">
            <w:pPr>
              <w:pStyle w:val="TAC"/>
              <w:rPr>
                <w:lang w:eastAsia="ja-JP"/>
              </w:rPr>
            </w:pPr>
            <w:r w:rsidRPr="00FD0425">
              <w:rPr>
                <w:lang w:eastAsia="ja-JP"/>
              </w:rPr>
              <w:t>reject</w:t>
            </w:r>
          </w:p>
        </w:tc>
      </w:tr>
      <w:tr w:rsidR="002E558C" w:rsidRPr="00FD0425" w:rsidTr="002E558C">
        <w:tc>
          <w:tcPr>
            <w:tcW w:w="2576" w:type="dxa"/>
          </w:tcPr>
          <w:p w:rsidR="002E558C" w:rsidRPr="00FD0425" w:rsidRDefault="002E558C" w:rsidP="002E558C">
            <w:pPr>
              <w:pStyle w:val="TAL"/>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104" w:type="dxa"/>
          </w:tcPr>
          <w:p w:rsidR="002E558C" w:rsidRPr="00FD0425" w:rsidRDefault="002E558C" w:rsidP="002E558C">
            <w:pPr>
              <w:pStyle w:val="TAL"/>
              <w:rPr>
                <w:lang w:eastAsia="ja-JP"/>
              </w:rPr>
            </w:pPr>
            <w:r w:rsidRPr="00FD0425">
              <w:rPr>
                <w:lang w:eastAsia="ja-JP"/>
              </w:rPr>
              <w:t>M</w:t>
            </w:r>
          </w:p>
        </w:tc>
        <w:tc>
          <w:tcPr>
            <w:tcW w:w="1022" w:type="dxa"/>
          </w:tcPr>
          <w:p w:rsidR="002E558C" w:rsidRPr="00FD0425" w:rsidRDefault="002E558C" w:rsidP="002E558C">
            <w:pPr>
              <w:pStyle w:val="TAL"/>
              <w:rPr>
                <w:szCs w:val="18"/>
                <w:lang w:eastAsia="ja-JP"/>
              </w:rPr>
            </w:pPr>
          </w:p>
        </w:tc>
        <w:tc>
          <w:tcPr>
            <w:tcW w:w="1276" w:type="dxa"/>
          </w:tcPr>
          <w:p w:rsidR="002E558C" w:rsidRPr="00FD0425" w:rsidRDefault="002E558C" w:rsidP="002E558C">
            <w:pPr>
              <w:pStyle w:val="TAL"/>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2270" w:type="dxa"/>
          </w:tcPr>
          <w:p w:rsidR="002E558C" w:rsidRPr="00FD0425" w:rsidRDefault="002E558C" w:rsidP="002E558C">
            <w:pPr>
              <w:pStyle w:val="TAL"/>
              <w:rPr>
                <w:szCs w:val="18"/>
                <w:lang w:eastAsia="ja-JP"/>
              </w:rPr>
            </w:pPr>
            <w:r w:rsidRPr="00FD0425">
              <w:rPr>
                <w:lang w:eastAsia="ja-JP"/>
              </w:rPr>
              <w:t xml:space="preserve">Allocated at the </w:t>
            </w:r>
            <w:r w:rsidRPr="00FD0425">
              <w:rPr>
                <w:lang w:eastAsia="zh-CN"/>
              </w:rPr>
              <w:t>M-NG-RAN node</w:t>
            </w:r>
          </w:p>
        </w:tc>
        <w:tc>
          <w:tcPr>
            <w:tcW w:w="1134" w:type="dxa"/>
          </w:tcPr>
          <w:p w:rsidR="002E558C" w:rsidRPr="00FD0425" w:rsidRDefault="002E558C" w:rsidP="002E558C">
            <w:pPr>
              <w:pStyle w:val="TAC"/>
              <w:rPr>
                <w:lang w:eastAsia="ja-JP"/>
              </w:rPr>
            </w:pPr>
            <w:r w:rsidRPr="00FD0425">
              <w:rPr>
                <w:lang w:eastAsia="ja-JP"/>
              </w:rPr>
              <w:t>YES</w:t>
            </w:r>
          </w:p>
        </w:tc>
        <w:tc>
          <w:tcPr>
            <w:tcW w:w="1134" w:type="dxa"/>
          </w:tcPr>
          <w:p w:rsidR="002E558C" w:rsidRPr="00FD0425" w:rsidRDefault="002E558C" w:rsidP="002E558C">
            <w:pPr>
              <w:pStyle w:val="TAC"/>
              <w:rPr>
                <w:lang w:eastAsia="ja-JP"/>
              </w:rPr>
            </w:pPr>
            <w:r w:rsidRPr="00FD0425">
              <w:rPr>
                <w:lang w:eastAsia="ja-JP"/>
              </w:rPr>
              <w:t>reject</w:t>
            </w:r>
          </w:p>
        </w:tc>
      </w:tr>
      <w:tr w:rsidR="002E558C" w:rsidRPr="00FD0425" w:rsidTr="002E558C">
        <w:tc>
          <w:tcPr>
            <w:tcW w:w="2576" w:type="dxa"/>
          </w:tcPr>
          <w:p w:rsidR="002E558C" w:rsidRPr="00FD0425" w:rsidRDefault="002E558C" w:rsidP="002E558C">
            <w:pPr>
              <w:pStyle w:val="TAL"/>
              <w:rPr>
                <w:lang w:eastAsia="zh-CN"/>
              </w:rPr>
            </w:pPr>
            <w:r w:rsidRPr="00FD0425">
              <w:rPr>
                <w:bCs/>
                <w:lang w:eastAsia="ja-JP"/>
              </w:rPr>
              <w:t>UE Security Capabilities</w:t>
            </w:r>
          </w:p>
        </w:tc>
        <w:tc>
          <w:tcPr>
            <w:tcW w:w="1104" w:type="dxa"/>
          </w:tcPr>
          <w:p w:rsidR="002E558C" w:rsidRPr="00FD0425" w:rsidRDefault="002E558C" w:rsidP="002E558C">
            <w:pPr>
              <w:pStyle w:val="TAL"/>
              <w:rPr>
                <w:lang w:eastAsia="ja-JP"/>
              </w:rPr>
            </w:pPr>
            <w:r w:rsidRPr="00FD0425">
              <w:rPr>
                <w:lang w:eastAsia="zh-CN"/>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snapToGrid w:val="0"/>
                <w:lang w:eastAsia="ja-JP"/>
              </w:rPr>
            </w:pPr>
            <w:r w:rsidRPr="00FD0425">
              <w:rPr>
                <w:lang w:eastAsia="ja-JP"/>
              </w:rPr>
              <w:t>9.2.3.49</w:t>
            </w:r>
          </w:p>
        </w:tc>
        <w:tc>
          <w:tcPr>
            <w:tcW w:w="2270" w:type="dxa"/>
          </w:tcPr>
          <w:p w:rsidR="002E558C" w:rsidRPr="00FD0425" w:rsidRDefault="002E558C" w:rsidP="002E558C">
            <w:pPr>
              <w:pStyle w:val="TAL"/>
              <w:rPr>
                <w:lang w:eastAsia="ja-JP"/>
              </w:rPr>
            </w:pPr>
          </w:p>
        </w:tc>
        <w:tc>
          <w:tcPr>
            <w:tcW w:w="1134" w:type="dxa"/>
          </w:tcPr>
          <w:p w:rsidR="002E558C" w:rsidRPr="00FD0425" w:rsidRDefault="002E558C" w:rsidP="002E558C">
            <w:pPr>
              <w:pStyle w:val="TAC"/>
              <w:rPr>
                <w:lang w:eastAsia="ja-JP"/>
              </w:rPr>
            </w:pPr>
            <w:r w:rsidRPr="00FD0425">
              <w:rPr>
                <w:lang w:eastAsia="zh-CN"/>
              </w:rPr>
              <w:t>YES</w:t>
            </w:r>
          </w:p>
        </w:tc>
        <w:tc>
          <w:tcPr>
            <w:tcW w:w="1134" w:type="dxa"/>
          </w:tcPr>
          <w:p w:rsidR="002E558C" w:rsidRPr="00FD0425" w:rsidRDefault="002E558C" w:rsidP="002E558C">
            <w:pPr>
              <w:pStyle w:val="TAC"/>
              <w:rPr>
                <w:lang w:eastAsia="ja-JP"/>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ja-JP"/>
              </w:rPr>
            </w:pPr>
            <w:r w:rsidRPr="00FD0425">
              <w:rPr>
                <w:bCs/>
                <w:lang w:eastAsia="ja-JP"/>
              </w:rPr>
              <w:t>S-NG-RAN node Security Key</w:t>
            </w:r>
          </w:p>
        </w:tc>
        <w:tc>
          <w:tcPr>
            <w:tcW w:w="1104" w:type="dxa"/>
          </w:tcPr>
          <w:p w:rsidR="002E558C" w:rsidRPr="00FD0425" w:rsidRDefault="002E558C" w:rsidP="002E558C">
            <w:pPr>
              <w:pStyle w:val="TAL"/>
              <w:rPr>
                <w:lang w:eastAsia="zh-CN"/>
              </w:rPr>
            </w:pPr>
            <w:r w:rsidRPr="00FD0425">
              <w:rPr>
                <w:lang w:eastAsia="zh-CN"/>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rPr>
                <w:lang w:eastAsia="ja-JP"/>
              </w:rPr>
              <w:t>9.2.3.51</w:t>
            </w:r>
          </w:p>
        </w:tc>
        <w:tc>
          <w:tcPr>
            <w:tcW w:w="2270" w:type="dxa"/>
          </w:tcPr>
          <w:p w:rsidR="002E558C" w:rsidRPr="00FD0425" w:rsidRDefault="002E558C" w:rsidP="002E558C">
            <w:pPr>
              <w:pStyle w:val="TAL"/>
              <w:rPr>
                <w:lang w:eastAsia="ja-JP"/>
              </w:rPr>
            </w:pP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ja-JP"/>
              </w:rPr>
            </w:pPr>
            <w:r w:rsidRPr="00FD0425">
              <w:rPr>
                <w:bCs/>
                <w:lang w:eastAsia="ja-JP"/>
              </w:rPr>
              <w:t>S-NG-RAN node UE Aggregate Maximum Bit Rate</w:t>
            </w:r>
          </w:p>
        </w:tc>
        <w:tc>
          <w:tcPr>
            <w:tcW w:w="1104" w:type="dxa"/>
          </w:tcPr>
          <w:p w:rsidR="002E558C" w:rsidRPr="00FD0425" w:rsidRDefault="002E558C" w:rsidP="002E558C">
            <w:pPr>
              <w:pStyle w:val="TAL"/>
              <w:rPr>
                <w:lang w:eastAsia="zh-CN"/>
              </w:rPr>
            </w:pPr>
            <w:r w:rsidRPr="00FD0425">
              <w:rPr>
                <w:lang w:eastAsia="zh-CN"/>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zh-CN"/>
              </w:rPr>
            </w:pPr>
            <w:r w:rsidRPr="00FD0425">
              <w:rPr>
                <w:lang w:eastAsia="ja-JP"/>
              </w:rPr>
              <w:t>UE Aggregate Maximum Bit Rate</w:t>
            </w:r>
          </w:p>
          <w:p w:rsidR="002E558C" w:rsidRPr="00FD0425" w:rsidRDefault="002E558C" w:rsidP="002E558C">
            <w:pPr>
              <w:pStyle w:val="TAL"/>
              <w:rPr>
                <w:lang w:eastAsia="ja-JP"/>
              </w:rPr>
            </w:pPr>
            <w:r w:rsidRPr="00FD0425">
              <w:rPr>
                <w:lang w:eastAsia="ja-JP"/>
              </w:rPr>
              <w:t>9.2.3.17</w:t>
            </w:r>
          </w:p>
        </w:tc>
        <w:tc>
          <w:tcPr>
            <w:tcW w:w="2270" w:type="dxa"/>
          </w:tcPr>
          <w:p w:rsidR="002E558C" w:rsidRPr="00FD0425" w:rsidRDefault="002E558C" w:rsidP="002E558C">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ja-JP"/>
              </w:rPr>
            </w:pPr>
            <w:r w:rsidRPr="00FD0425">
              <w:rPr>
                <w:bCs/>
                <w:lang w:eastAsia="ja-JP"/>
              </w:rPr>
              <w:t>Selected PLMN</w:t>
            </w:r>
          </w:p>
        </w:tc>
        <w:tc>
          <w:tcPr>
            <w:tcW w:w="1104" w:type="dxa"/>
          </w:tcPr>
          <w:p w:rsidR="002E558C" w:rsidRPr="00FD0425" w:rsidRDefault="002E558C" w:rsidP="002E558C">
            <w:pPr>
              <w:pStyle w:val="TAL"/>
              <w:rPr>
                <w:lang w:eastAsia="zh-CN"/>
              </w:rPr>
            </w:pPr>
            <w:r w:rsidRPr="00FD0425">
              <w:rPr>
                <w:lang w:eastAsia="zh-CN"/>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rFonts w:eastAsia="MS Mincho"/>
                <w:lang w:eastAsia="ja-JP"/>
              </w:rPr>
            </w:pPr>
            <w:r w:rsidRPr="00FD0425">
              <w:rPr>
                <w:rFonts w:eastAsia="MS Mincho"/>
                <w:lang w:eastAsia="ja-JP"/>
              </w:rPr>
              <w:t>PLMN Identity</w:t>
            </w:r>
          </w:p>
          <w:p w:rsidR="002E558C" w:rsidRPr="00FD0425" w:rsidRDefault="002E558C" w:rsidP="002E558C">
            <w:pPr>
              <w:pStyle w:val="TAL"/>
              <w:rPr>
                <w:lang w:eastAsia="ja-JP"/>
              </w:rPr>
            </w:pPr>
            <w:r w:rsidRPr="00FD0425">
              <w:rPr>
                <w:lang w:eastAsia="ja-JP"/>
              </w:rPr>
              <w:t>9.2.2.4</w:t>
            </w:r>
          </w:p>
        </w:tc>
        <w:tc>
          <w:tcPr>
            <w:tcW w:w="2270" w:type="dxa"/>
          </w:tcPr>
          <w:p w:rsidR="002E558C" w:rsidRPr="00FD0425" w:rsidRDefault="002E558C" w:rsidP="002E558C">
            <w:pPr>
              <w:pStyle w:val="TAL"/>
              <w:rPr>
                <w:lang w:eastAsia="zh-CN"/>
              </w:rPr>
            </w:pPr>
            <w:r w:rsidRPr="00FD0425">
              <w:rPr>
                <w:lang w:eastAsia="zh-CN"/>
              </w:rPr>
              <w:t>The selected PLMN of the SCG in the S-NG-RAN node.</w:t>
            </w:r>
          </w:p>
        </w:tc>
        <w:tc>
          <w:tcPr>
            <w:tcW w:w="1134" w:type="dxa"/>
          </w:tcPr>
          <w:p w:rsidR="002E558C" w:rsidRPr="00FD0425" w:rsidRDefault="002E558C" w:rsidP="002E558C">
            <w:pPr>
              <w:pStyle w:val="TAC"/>
              <w:rPr>
                <w:lang w:eastAsia="zh-CN"/>
              </w:rPr>
            </w:pPr>
            <w:r w:rsidRPr="00FD0425">
              <w:rPr>
                <w:bCs/>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bCs/>
                <w:lang w:eastAsia="ja-JP"/>
              </w:rPr>
            </w:pPr>
            <w:r w:rsidRPr="00FD0425">
              <w:rPr>
                <w:lang w:eastAsia="ja-JP"/>
              </w:rPr>
              <w:t>Mobility Restriction List</w:t>
            </w:r>
          </w:p>
        </w:tc>
        <w:tc>
          <w:tcPr>
            <w:tcW w:w="1104" w:type="dxa"/>
          </w:tcPr>
          <w:p w:rsidR="002E558C" w:rsidRPr="00FD0425" w:rsidRDefault="002E558C" w:rsidP="002E558C">
            <w:pPr>
              <w:pStyle w:val="TAL"/>
              <w:rPr>
                <w:lang w:eastAsia="zh-CN"/>
              </w:rPr>
            </w:pPr>
            <w:r w:rsidRPr="00FD0425">
              <w:rPr>
                <w:rFonts w:hint="eastAsia"/>
                <w:lang w:eastAsia="zh-CN"/>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rFonts w:eastAsia="MS Mincho"/>
                <w:lang w:eastAsia="ja-JP"/>
              </w:rPr>
            </w:pPr>
            <w:r w:rsidRPr="00FD0425">
              <w:rPr>
                <w:lang w:eastAsia="ja-JP"/>
              </w:rPr>
              <w:t>9.2.3.53</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zh-CN"/>
              </w:rPr>
            </w:pPr>
            <w:r w:rsidRPr="00FD0425">
              <w:rPr>
                <w:bCs/>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lang w:eastAsia="ja-JP"/>
              </w:rPr>
            </w:pPr>
            <w:r w:rsidRPr="00FD0425">
              <w:t>Index to RAT/Frequency Selection Priority</w:t>
            </w:r>
          </w:p>
        </w:tc>
        <w:tc>
          <w:tcPr>
            <w:tcW w:w="1104" w:type="dxa"/>
          </w:tcPr>
          <w:p w:rsidR="002E558C" w:rsidRPr="00FD0425" w:rsidRDefault="002E558C" w:rsidP="002E558C">
            <w:pPr>
              <w:pStyle w:val="TAL"/>
              <w:rPr>
                <w:lang w:eastAsia="zh-CN"/>
              </w:rPr>
            </w:pPr>
            <w:r w:rsidRPr="00FD0425">
              <w:rPr>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rPr>
                <w:lang w:eastAsia="ja-JP"/>
              </w:rPr>
              <w:t>9.2.3.23</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zh-CN"/>
              </w:rPr>
            </w:pPr>
            <w:r w:rsidRPr="00FD0425">
              <w:rPr>
                <w:bCs/>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ja-JP"/>
              </w:rPr>
            </w:pPr>
            <w:r w:rsidRPr="00FD0425">
              <w:rPr>
                <w:b/>
                <w:lang w:eastAsia="ja-JP"/>
              </w:rPr>
              <w:t>PDU Session Resources To Be Added List</w:t>
            </w:r>
          </w:p>
        </w:tc>
        <w:tc>
          <w:tcPr>
            <w:tcW w:w="1104" w:type="dxa"/>
          </w:tcPr>
          <w:p w:rsidR="002E558C" w:rsidRPr="00FD0425" w:rsidRDefault="002E558C" w:rsidP="002E558C">
            <w:pPr>
              <w:pStyle w:val="TAL"/>
              <w:rPr>
                <w:lang w:eastAsia="zh-CN"/>
              </w:rPr>
            </w:pPr>
          </w:p>
        </w:tc>
        <w:tc>
          <w:tcPr>
            <w:tcW w:w="1022" w:type="dxa"/>
          </w:tcPr>
          <w:p w:rsidR="002E558C" w:rsidRPr="00FD0425" w:rsidRDefault="002E558C" w:rsidP="002E558C">
            <w:pPr>
              <w:pStyle w:val="TAL"/>
              <w:rPr>
                <w:i/>
              </w:rPr>
            </w:pPr>
            <w:r w:rsidRPr="00FD0425">
              <w:rPr>
                <w:i/>
              </w:rPr>
              <w:t>1</w:t>
            </w:r>
          </w:p>
        </w:tc>
        <w:tc>
          <w:tcPr>
            <w:tcW w:w="1276" w:type="dxa"/>
          </w:tcPr>
          <w:p w:rsidR="002E558C" w:rsidRPr="00FD0425" w:rsidRDefault="002E558C" w:rsidP="002E558C">
            <w:pPr>
              <w:pStyle w:val="TAL"/>
              <w:rPr>
                <w:rFonts w:eastAsia="MS Mincho"/>
                <w:lang w:eastAsia="ja-JP"/>
              </w:rPr>
            </w:pP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zh-CN"/>
              </w:rPr>
            </w:pPr>
            <w:r w:rsidRPr="00FD0425">
              <w:rPr>
                <w:bCs/>
                <w:lang w:eastAsia="ja-JP"/>
              </w:rPr>
              <w:t>YES</w:t>
            </w:r>
          </w:p>
        </w:tc>
        <w:tc>
          <w:tcPr>
            <w:tcW w:w="1134" w:type="dxa"/>
          </w:tcPr>
          <w:p w:rsidR="002E558C" w:rsidRPr="00FD0425" w:rsidRDefault="002E558C" w:rsidP="002E558C">
            <w:pPr>
              <w:pStyle w:val="TAC"/>
              <w:rPr>
                <w:lang w:eastAsia="zh-CN"/>
              </w:rPr>
            </w:pPr>
            <w:r w:rsidRPr="00FD0425">
              <w:rPr>
                <w:lang w:eastAsia="ja-JP"/>
              </w:rPr>
              <w:t>reject</w:t>
            </w:r>
          </w:p>
        </w:tc>
      </w:tr>
      <w:tr w:rsidR="002E558C" w:rsidRPr="00FD0425" w:rsidTr="002E558C">
        <w:tc>
          <w:tcPr>
            <w:tcW w:w="2576" w:type="dxa"/>
          </w:tcPr>
          <w:p w:rsidR="002E558C" w:rsidRPr="00FD0425" w:rsidRDefault="002E558C" w:rsidP="002E558C">
            <w:pPr>
              <w:pStyle w:val="TAL"/>
              <w:ind w:left="113"/>
              <w:rPr>
                <w:b/>
                <w:lang w:eastAsia="ja-JP"/>
              </w:rPr>
            </w:pPr>
            <w:r w:rsidRPr="00FD0425">
              <w:rPr>
                <w:b/>
                <w:lang w:eastAsia="ja-JP"/>
              </w:rPr>
              <w:t>&gt;PDU Session Resources To Be Added Item</w:t>
            </w:r>
          </w:p>
        </w:tc>
        <w:tc>
          <w:tcPr>
            <w:tcW w:w="1104" w:type="dxa"/>
          </w:tcPr>
          <w:p w:rsidR="002E558C" w:rsidRPr="00FD0425" w:rsidRDefault="002E558C" w:rsidP="002E558C">
            <w:pPr>
              <w:pStyle w:val="TAL"/>
              <w:rPr>
                <w:lang w:eastAsia="zh-CN"/>
              </w:rPr>
            </w:pPr>
          </w:p>
        </w:tc>
        <w:tc>
          <w:tcPr>
            <w:tcW w:w="1022" w:type="dxa"/>
          </w:tcPr>
          <w:p w:rsidR="002E558C" w:rsidRPr="00FD0425" w:rsidRDefault="002E558C" w:rsidP="002E558C">
            <w:pPr>
              <w:pStyle w:val="TAL"/>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276" w:type="dxa"/>
          </w:tcPr>
          <w:p w:rsidR="002E558C" w:rsidRPr="00FD0425" w:rsidRDefault="002E558C" w:rsidP="002E558C">
            <w:pPr>
              <w:pStyle w:val="TAL"/>
              <w:rPr>
                <w:rFonts w:eastAsia="MS Mincho"/>
                <w:lang w:eastAsia="ja-JP"/>
              </w:rPr>
            </w:pPr>
          </w:p>
        </w:tc>
        <w:tc>
          <w:tcPr>
            <w:tcW w:w="2270" w:type="dxa"/>
          </w:tcPr>
          <w:p w:rsidR="002E558C" w:rsidRPr="00FD0425" w:rsidRDefault="002E558C" w:rsidP="002E558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rsidR="002E558C" w:rsidRPr="00FD0425" w:rsidRDefault="002E558C" w:rsidP="002E558C">
            <w:pPr>
              <w:pStyle w:val="TAL"/>
              <w:rPr>
                <w:lang w:eastAsia="ja-JP"/>
              </w:rPr>
            </w:pPr>
            <w:r w:rsidRPr="00FD0425">
              <w:rPr>
                <w:lang w:eastAsia="ja-JP"/>
              </w:rPr>
              <w:t>nor the</w:t>
            </w:r>
          </w:p>
          <w:p w:rsidR="002E558C" w:rsidRPr="00FD0425" w:rsidRDefault="002E558C" w:rsidP="002E558C">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rsidR="002E558C" w:rsidRPr="00FD0425" w:rsidRDefault="002E558C" w:rsidP="002E558C">
            <w:pPr>
              <w:pStyle w:val="TAC"/>
              <w:rPr>
                <w:bCs/>
                <w:lang w:eastAsia="ja-JP"/>
              </w:rPr>
            </w:pPr>
            <w:r w:rsidRPr="00FD0425">
              <w:rPr>
                <w:lang w:eastAsia="ja-JP"/>
              </w:rPr>
              <w:t>–</w:t>
            </w:r>
          </w:p>
        </w:tc>
        <w:tc>
          <w:tcPr>
            <w:tcW w:w="1134" w:type="dxa"/>
          </w:tcPr>
          <w:p w:rsidR="002E558C" w:rsidRPr="00FD0425" w:rsidRDefault="002E558C" w:rsidP="002E558C">
            <w:pPr>
              <w:pStyle w:val="TAC"/>
              <w:rPr>
                <w:lang w:eastAsia="ja-JP"/>
              </w:rPr>
            </w:pPr>
          </w:p>
        </w:tc>
      </w:tr>
      <w:tr w:rsidR="002E558C" w:rsidRPr="00FD0425" w:rsidTr="002E558C">
        <w:tc>
          <w:tcPr>
            <w:tcW w:w="2576" w:type="dxa"/>
          </w:tcPr>
          <w:p w:rsidR="002E558C" w:rsidRPr="00FD0425" w:rsidRDefault="002E558C" w:rsidP="002E558C">
            <w:pPr>
              <w:pStyle w:val="TAL"/>
              <w:ind w:left="227"/>
              <w:rPr>
                <w:lang w:eastAsia="ja-JP"/>
              </w:rPr>
            </w:pPr>
            <w:r w:rsidRPr="00FD0425">
              <w:rPr>
                <w:lang w:eastAsia="ja-JP"/>
              </w:rPr>
              <w:t>&gt;&gt;PDU Session ID</w:t>
            </w:r>
          </w:p>
        </w:tc>
        <w:tc>
          <w:tcPr>
            <w:tcW w:w="1104" w:type="dxa"/>
          </w:tcPr>
          <w:p w:rsidR="002E558C" w:rsidRPr="00FD0425" w:rsidRDefault="002E558C" w:rsidP="002E558C">
            <w:pPr>
              <w:pStyle w:val="TAL"/>
              <w:rPr>
                <w:lang w:eastAsia="ja-JP"/>
              </w:rPr>
            </w:pPr>
            <w:r w:rsidRPr="00FD0425">
              <w:rPr>
                <w:lang w:eastAsia="ja-JP"/>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rFonts w:eastAsia="MS Mincho"/>
                <w:lang w:eastAsia="ja-JP"/>
              </w:rPr>
            </w:pPr>
            <w:r w:rsidRPr="00FD0425">
              <w:rPr>
                <w:lang w:eastAsia="ja-JP"/>
              </w:rPr>
              <w:t>9.2.3.18</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lang w:eastAsia="ja-JP"/>
              </w:rPr>
            </w:pPr>
            <w:r w:rsidRPr="00FD0425">
              <w:rPr>
                <w:bCs/>
                <w:lang w:eastAsia="ja-JP"/>
              </w:rPr>
              <w:t>–</w:t>
            </w:r>
          </w:p>
        </w:tc>
        <w:tc>
          <w:tcPr>
            <w:tcW w:w="1134" w:type="dxa"/>
          </w:tcPr>
          <w:p w:rsidR="002E558C" w:rsidRPr="00FD0425" w:rsidRDefault="002E558C" w:rsidP="002E558C">
            <w:pPr>
              <w:pStyle w:val="TAC"/>
              <w:rPr>
                <w:lang w:eastAsia="zh-CN"/>
              </w:rPr>
            </w:pPr>
          </w:p>
        </w:tc>
      </w:tr>
      <w:tr w:rsidR="002E558C" w:rsidRPr="00FD0425" w:rsidTr="002E558C">
        <w:tc>
          <w:tcPr>
            <w:tcW w:w="2576" w:type="dxa"/>
          </w:tcPr>
          <w:p w:rsidR="002E558C" w:rsidRPr="00FD0425" w:rsidRDefault="002E558C" w:rsidP="002E558C">
            <w:pPr>
              <w:pStyle w:val="TAL"/>
              <w:ind w:left="227"/>
              <w:rPr>
                <w:lang w:eastAsia="ja-JP"/>
              </w:rPr>
            </w:pPr>
            <w:r w:rsidRPr="00FD0425">
              <w:rPr>
                <w:lang w:eastAsia="ja-JP"/>
              </w:rPr>
              <w:t>&gt;&gt;S-NSSAI</w:t>
            </w:r>
          </w:p>
        </w:tc>
        <w:tc>
          <w:tcPr>
            <w:tcW w:w="1104" w:type="dxa"/>
          </w:tcPr>
          <w:p w:rsidR="002E558C" w:rsidRPr="00FD0425" w:rsidRDefault="002E558C" w:rsidP="002E558C">
            <w:pPr>
              <w:pStyle w:val="TAL"/>
              <w:rPr>
                <w:lang w:eastAsia="ja-JP"/>
              </w:rPr>
            </w:pPr>
            <w:r w:rsidRPr="00FD0425">
              <w:rPr>
                <w:lang w:eastAsia="ja-JP"/>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rPr>
                <w:lang w:eastAsia="ja-JP"/>
              </w:rPr>
              <w:t>9.2.3.21</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ja-JP"/>
              </w:rPr>
            </w:pPr>
            <w:r w:rsidRPr="00FD0425">
              <w:rPr>
                <w:bCs/>
                <w:lang w:eastAsia="ja-JP"/>
              </w:rPr>
              <w:t>–</w:t>
            </w:r>
          </w:p>
        </w:tc>
        <w:tc>
          <w:tcPr>
            <w:tcW w:w="1134" w:type="dxa"/>
          </w:tcPr>
          <w:p w:rsidR="002E558C" w:rsidRPr="00FD0425" w:rsidRDefault="002E558C" w:rsidP="002E558C">
            <w:pPr>
              <w:pStyle w:val="TAC"/>
              <w:rPr>
                <w:lang w:eastAsia="ja-JP"/>
              </w:rPr>
            </w:pPr>
          </w:p>
        </w:tc>
      </w:tr>
      <w:tr w:rsidR="002E558C" w:rsidRPr="00FD0425" w:rsidTr="002E558C">
        <w:tc>
          <w:tcPr>
            <w:tcW w:w="2576" w:type="dxa"/>
          </w:tcPr>
          <w:p w:rsidR="002E558C" w:rsidRPr="00FD0425" w:rsidRDefault="002E558C" w:rsidP="002E558C">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rsidR="002E558C" w:rsidRPr="00FD0425" w:rsidRDefault="002E558C" w:rsidP="002E558C">
            <w:pPr>
              <w:pStyle w:val="TAL"/>
              <w:rPr>
                <w:lang w:eastAsia="ja-JP"/>
              </w:rPr>
            </w:pPr>
            <w:r w:rsidRPr="00FD0425">
              <w:rPr>
                <w:rFonts w:hint="eastAsia"/>
                <w:lang w:val="en-US" w:eastAsia="zh-CN"/>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rPr>
                <w:lang w:eastAsia="ja-JP"/>
              </w:rPr>
              <w:t>PDU Session Aggregate Maximum Bit Rate</w:t>
            </w:r>
            <w:r w:rsidRPr="00FD0425">
              <w:rPr>
                <w:lang w:eastAsia="ja-JP"/>
              </w:rPr>
              <w:br/>
              <w:t>9.2.3.69</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ja-JP"/>
              </w:rPr>
            </w:pPr>
            <w:r w:rsidRPr="00FD0425">
              <w:rPr>
                <w:bCs/>
                <w:lang w:eastAsia="ja-JP"/>
              </w:rPr>
              <w:t>–</w:t>
            </w:r>
          </w:p>
        </w:tc>
        <w:tc>
          <w:tcPr>
            <w:tcW w:w="1134" w:type="dxa"/>
          </w:tcPr>
          <w:p w:rsidR="002E558C" w:rsidRPr="00FD0425" w:rsidRDefault="002E558C" w:rsidP="002E558C">
            <w:pPr>
              <w:pStyle w:val="TAC"/>
              <w:rPr>
                <w:lang w:eastAsia="ja-JP"/>
              </w:rPr>
            </w:pPr>
          </w:p>
        </w:tc>
      </w:tr>
      <w:tr w:rsidR="002E558C" w:rsidRPr="00FD0425" w:rsidTr="002E558C">
        <w:tc>
          <w:tcPr>
            <w:tcW w:w="2576" w:type="dxa"/>
          </w:tcPr>
          <w:p w:rsidR="002E558C" w:rsidRPr="00FD0425" w:rsidRDefault="002E558C" w:rsidP="002E558C">
            <w:pPr>
              <w:pStyle w:val="TAL"/>
              <w:ind w:left="227"/>
              <w:rPr>
                <w:lang w:eastAsia="ja-JP"/>
              </w:rPr>
            </w:pPr>
            <w:r w:rsidRPr="00FD0425">
              <w:rPr>
                <w:lang w:eastAsia="ja-JP"/>
              </w:rPr>
              <w:t>&gt;&gt;PDU Session Resource Setup Info – SN terminated</w:t>
            </w:r>
          </w:p>
        </w:tc>
        <w:tc>
          <w:tcPr>
            <w:tcW w:w="1104" w:type="dxa"/>
          </w:tcPr>
          <w:p w:rsidR="002E558C" w:rsidRPr="00FD0425" w:rsidRDefault="002E558C" w:rsidP="002E558C">
            <w:pPr>
              <w:pStyle w:val="TAL"/>
              <w:rPr>
                <w:lang w:eastAsia="ja-JP"/>
              </w:rPr>
            </w:pPr>
            <w:r w:rsidRPr="00FD0425">
              <w:rPr>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snapToGrid w:val="0"/>
                <w:lang w:eastAsia="ja-JP"/>
              </w:rPr>
            </w:pPr>
            <w:r w:rsidRPr="00FD0425">
              <w:rPr>
                <w:lang w:eastAsia="ja-JP"/>
              </w:rPr>
              <w:t>9.2.1.5</w:t>
            </w:r>
          </w:p>
        </w:tc>
        <w:tc>
          <w:tcPr>
            <w:tcW w:w="2270" w:type="dxa"/>
          </w:tcPr>
          <w:p w:rsidR="002E558C" w:rsidRPr="00FD0425" w:rsidRDefault="002E558C" w:rsidP="002E558C">
            <w:pPr>
              <w:pStyle w:val="TAL"/>
              <w:rPr>
                <w:lang w:eastAsia="zh-CN"/>
              </w:rPr>
            </w:pPr>
          </w:p>
        </w:tc>
        <w:tc>
          <w:tcPr>
            <w:tcW w:w="1134" w:type="dxa"/>
          </w:tcPr>
          <w:p w:rsidR="002E558C" w:rsidRPr="00FD0425" w:rsidRDefault="002E558C" w:rsidP="002E558C">
            <w:pPr>
              <w:pStyle w:val="TAC"/>
              <w:rPr>
                <w:bCs/>
                <w:lang w:eastAsia="ja-JP"/>
              </w:rPr>
            </w:pPr>
            <w:r w:rsidRPr="00FD0425">
              <w:rPr>
                <w:bCs/>
                <w:lang w:eastAsia="ja-JP"/>
              </w:rPr>
              <w:t>–</w:t>
            </w:r>
          </w:p>
        </w:tc>
        <w:tc>
          <w:tcPr>
            <w:tcW w:w="1134" w:type="dxa"/>
          </w:tcPr>
          <w:p w:rsidR="002E558C" w:rsidRPr="00FD0425" w:rsidRDefault="002E558C" w:rsidP="002E558C">
            <w:pPr>
              <w:pStyle w:val="TAC"/>
              <w:rPr>
                <w:lang w:eastAsia="ja-JP"/>
              </w:rPr>
            </w:pPr>
          </w:p>
        </w:tc>
      </w:tr>
      <w:tr w:rsidR="002E558C" w:rsidRPr="00FD0425" w:rsidTr="002E558C">
        <w:tc>
          <w:tcPr>
            <w:tcW w:w="2576" w:type="dxa"/>
          </w:tcPr>
          <w:p w:rsidR="002E558C" w:rsidRPr="00FD0425" w:rsidRDefault="002E558C" w:rsidP="002E558C">
            <w:pPr>
              <w:pStyle w:val="TAL"/>
              <w:ind w:left="227"/>
              <w:rPr>
                <w:lang w:eastAsia="ja-JP"/>
              </w:rPr>
            </w:pPr>
            <w:r w:rsidRPr="00FD0425">
              <w:rPr>
                <w:lang w:eastAsia="ja-JP"/>
              </w:rPr>
              <w:t>&gt;&gt;PDU Session Resource Setup Info – MN terminated</w:t>
            </w:r>
          </w:p>
        </w:tc>
        <w:tc>
          <w:tcPr>
            <w:tcW w:w="1104" w:type="dxa"/>
          </w:tcPr>
          <w:p w:rsidR="002E558C" w:rsidRPr="00FD0425" w:rsidRDefault="002E558C" w:rsidP="002E558C">
            <w:pPr>
              <w:pStyle w:val="TAL"/>
              <w:rPr>
                <w:lang w:eastAsia="ja-JP"/>
              </w:rPr>
            </w:pPr>
            <w:r w:rsidRPr="00FD0425">
              <w:rPr>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snapToGrid w:val="0"/>
                <w:lang w:eastAsia="ja-JP"/>
              </w:rPr>
            </w:pPr>
            <w:r w:rsidRPr="00FD0425">
              <w:rPr>
                <w:lang w:eastAsia="ja-JP"/>
              </w:rPr>
              <w:t>9.2.1.7</w:t>
            </w:r>
          </w:p>
        </w:tc>
        <w:tc>
          <w:tcPr>
            <w:tcW w:w="2270" w:type="dxa"/>
          </w:tcPr>
          <w:p w:rsidR="002E558C" w:rsidRPr="00FD0425" w:rsidRDefault="002E558C" w:rsidP="002E558C">
            <w:pPr>
              <w:pStyle w:val="TAL"/>
              <w:rPr>
                <w:lang w:eastAsia="ja-JP"/>
              </w:rPr>
            </w:pPr>
          </w:p>
        </w:tc>
        <w:tc>
          <w:tcPr>
            <w:tcW w:w="1134" w:type="dxa"/>
          </w:tcPr>
          <w:p w:rsidR="002E558C" w:rsidRPr="00FD0425" w:rsidRDefault="002E558C" w:rsidP="002E558C">
            <w:pPr>
              <w:pStyle w:val="TAC"/>
              <w:rPr>
                <w:bCs/>
                <w:lang w:eastAsia="ja-JP"/>
              </w:rPr>
            </w:pPr>
            <w:r w:rsidRPr="00FD0425">
              <w:rPr>
                <w:bCs/>
                <w:lang w:eastAsia="ja-JP"/>
              </w:rPr>
              <w:t>–</w:t>
            </w:r>
          </w:p>
        </w:tc>
        <w:tc>
          <w:tcPr>
            <w:tcW w:w="1134" w:type="dxa"/>
          </w:tcPr>
          <w:p w:rsidR="002E558C" w:rsidRPr="00FD0425" w:rsidRDefault="002E558C" w:rsidP="002E558C">
            <w:pPr>
              <w:pStyle w:val="TAC"/>
              <w:rPr>
                <w:lang w:eastAsia="ja-JP"/>
              </w:rPr>
            </w:pPr>
          </w:p>
        </w:tc>
      </w:tr>
      <w:tr w:rsidR="002E558C" w:rsidRPr="00FD0425" w:rsidTr="002E558C">
        <w:tc>
          <w:tcPr>
            <w:tcW w:w="2576" w:type="dxa"/>
          </w:tcPr>
          <w:p w:rsidR="002E558C" w:rsidRPr="00FD0425" w:rsidRDefault="002E558C" w:rsidP="002E558C">
            <w:pPr>
              <w:pStyle w:val="TAL"/>
              <w:rPr>
                <w:lang w:eastAsia="ja-JP"/>
              </w:rPr>
            </w:pPr>
            <w:r w:rsidRPr="00FD0425">
              <w:rPr>
                <w:lang w:eastAsia="zh-CN"/>
              </w:rPr>
              <w:t>M-NG-RAN node to S-NG-RAN node Container</w:t>
            </w:r>
          </w:p>
        </w:tc>
        <w:tc>
          <w:tcPr>
            <w:tcW w:w="1104" w:type="dxa"/>
          </w:tcPr>
          <w:p w:rsidR="002E558C" w:rsidRPr="00FD0425" w:rsidRDefault="002E558C" w:rsidP="002E558C">
            <w:pPr>
              <w:pStyle w:val="TAL"/>
              <w:rPr>
                <w:rFonts w:eastAsia="Batang"/>
                <w:lang w:eastAsia="ja-JP"/>
              </w:rPr>
            </w:pPr>
            <w:r w:rsidRPr="00FD0425">
              <w:rPr>
                <w:lang w:eastAsia="ja-JP"/>
              </w:rPr>
              <w:t>M</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rPr>
                <w:snapToGrid w:val="0"/>
                <w:lang w:eastAsia="ja-JP"/>
              </w:rPr>
              <w:t>OCTET STRING</w:t>
            </w:r>
          </w:p>
        </w:tc>
        <w:tc>
          <w:tcPr>
            <w:tcW w:w="2270" w:type="dxa"/>
          </w:tcPr>
          <w:p w:rsidR="002E558C" w:rsidRPr="00FD0425" w:rsidRDefault="002E558C" w:rsidP="002E558C">
            <w:pPr>
              <w:pStyle w:val="TAL"/>
            </w:pPr>
            <w:r w:rsidRPr="00FD0425">
              <w:t xml:space="preserve">Includes the </w:t>
            </w:r>
            <w:r w:rsidRPr="00FD0425">
              <w:rPr>
                <w:i/>
              </w:rPr>
              <w:t>CG-</w:t>
            </w:r>
            <w:proofErr w:type="spellStart"/>
            <w:r w:rsidRPr="00FD0425">
              <w:rPr>
                <w:i/>
              </w:rPr>
              <w:t>ConfigInfo</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rsidR="002E558C" w:rsidRPr="00FD0425" w:rsidRDefault="002E558C" w:rsidP="002E558C">
            <w:pPr>
              <w:pStyle w:val="TAC"/>
              <w:rPr>
                <w:bCs/>
                <w:lang w:eastAsia="ja-JP"/>
              </w:rPr>
            </w:pPr>
            <w:r w:rsidRPr="00FD0425">
              <w:rPr>
                <w:bCs/>
                <w:lang w:eastAsia="zh-CN"/>
              </w:rPr>
              <w:t>YES</w:t>
            </w:r>
          </w:p>
        </w:tc>
        <w:tc>
          <w:tcPr>
            <w:tcW w:w="1134" w:type="dxa"/>
          </w:tcPr>
          <w:p w:rsidR="002E558C" w:rsidRPr="00FD0425" w:rsidRDefault="002E558C" w:rsidP="002E558C">
            <w:pPr>
              <w:pStyle w:val="TAC"/>
              <w:rPr>
                <w:lang w:eastAsia="ja-JP"/>
              </w:rPr>
            </w:pPr>
            <w:r w:rsidRPr="00FD0425">
              <w:rPr>
                <w:lang w:eastAsia="zh-CN"/>
              </w:rPr>
              <w:t>reject</w:t>
            </w:r>
          </w:p>
        </w:tc>
      </w:tr>
      <w:tr w:rsidR="002E558C" w:rsidRPr="00FD0425" w:rsidTr="002E558C">
        <w:tc>
          <w:tcPr>
            <w:tcW w:w="2576" w:type="dxa"/>
          </w:tcPr>
          <w:p w:rsidR="002E558C" w:rsidRPr="00FD0425" w:rsidRDefault="002E558C" w:rsidP="002E558C">
            <w:pPr>
              <w:pStyle w:val="TAL"/>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rsidR="002E558C" w:rsidRPr="00FD0425" w:rsidRDefault="002E558C" w:rsidP="002E558C">
            <w:pPr>
              <w:pStyle w:val="TAL"/>
              <w:rPr>
                <w:lang w:eastAsia="ja-JP"/>
              </w:rPr>
            </w:pPr>
            <w:r w:rsidRPr="00FD0425">
              <w:rPr>
                <w:rFonts w:cs="Arial"/>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rsidR="002E558C" w:rsidRPr="00FD0425" w:rsidRDefault="002E558C" w:rsidP="002E558C">
            <w:pPr>
              <w:pStyle w:val="TAL"/>
              <w:rPr>
                <w:snapToGrid w:val="0"/>
                <w:lang w:eastAsia="ja-JP"/>
              </w:rPr>
            </w:pPr>
            <w:r w:rsidRPr="00FD0425">
              <w:rPr>
                <w:lang w:eastAsia="ja-JP"/>
              </w:rPr>
              <w:t>9.2.3.16</w:t>
            </w:r>
          </w:p>
        </w:tc>
        <w:tc>
          <w:tcPr>
            <w:tcW w:w="2270" w:type="dxa"/>
          </w:tcPr>
          <w:p w:rsidR="002E558C" w:rsidRPr="00FD0425" w:rsidRDefault="002E558C" w:rsidP="002E558C">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rsidR="002E558C" w:rsidRPr="00FD0425" w:rsidRDefault="002E558C" w:rsidP="002E558C">
            <w:pPr>
              <w:pStyle w:val="TAC"/>
              <w:rPr>
                <w:bCs/>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rFonts w:cs="Arial"/>
                <w:lang w:eastAsia="zh-CN"/>
              </w:rPr>
            </w:pPr>
            <w:r w:rsidRPr="00FD0425">
              <w:rPr>
                <w:rFonts w:cs="Arial"/>
                <w:lang w:eastAsia="zh-CN"/>
              </w:rPr>
              <w:t>Expected UE Behaviour</w:t>
            </w:r>
          </w:p>
        </w:tc>
        <w:tc>
          <w:tcPr>
            <w:tcW w:w="1104" w:type="dxa"/>
          </w:tcPr>
          <w:p w:rsidR="002E558C" w:rsidRPr="00FD0425" w:rsidRDefault="002E558C" w:rsidP="002E558C">
            <w:pPr>
              <w:pStyle w:val="TAL"/>
              <w:rPr>
                <w:rFonts w:cs="Arial"/>
                <w:lang w:eastAsia="ja-JP"/>
              </w:rPr>
            </w:pPr>
            <w:r w:rsidRPr="00FD0425">
              <w:rPr>
                <w:rFonts w:cs="Arial"/>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rFonts w:cs="Arial"/>
                <w:lang w:eastAsia="ja-JP"/>
              </w:rPr>
            </w:pPr>
            <w:r w:rsidRPr="00FD0425">
              <w:rPr>
                <w:lang w:eastAsia="ja-JP"/>
              </w:rPr>
              <w:t>9.2.3.81</w:t>
            </w:r>
          </w:p>
        </w:tc>
        <w:tc>
          <w:tcPr>
            <w:tcW w:w="2270" w:type="dxa"/>
          </w:tcPr>
          <w:p w:rsidR="002E558C" w:rsidRPr="00FD0425" w:rsidRDefault="002E558C" w:rsidP="002E558C">
            <w:pPr>
              <w:pStyle w:val="TAL"/>
              <w:rPr>
                <w:rFonts w:cs="Arial"/>
                <w:szCs w:val="18"/>
                <w:lang w:eastAsia="ja-JP"/>
              </w:rPr>
            </w:pP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rFonts w:cs="Arial"/>
                <w:lang w:eastAsia="zh-CN"/>
              </w:rPr>
            </w:pPr>
            <w:r w:rsidRPr="00FD0425">
              <w:lastRenderedPageBreak/>
              <w:t>Requested Split SRBs</w:t>
            </w:r>
          </w:p>
        </w:tc>
        <w:tc>
          <w:tcPr>
            <w:tcW w:w="1104" w:type="dxa"/>
          </w:tcPr>
          <w:p w:rsidR="002E558C" w:rsidRPr="00FD0425" w:rsidRDefault="002E558C" w:rsidP="002E558C">
            <w:pPr>
              <w:pStyle w:val="TAL"/>
              <w:rPr>
                <w:rFonts w:cs="Arial"/>
                <w:lang w:eastAsia="ja-JP"/>
              </w:rPr>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ja-JP"/>
              </w:rPr>
            </w:pPr>
            <w:r w:rsidRPr="00FD0425">
              <w:t>ENUMERATED (srb1, srb2, srb1&amp;2, ...)</w:t>
            </w:r>
          </w:p>
        </w:tc>
        <w:tc>
          <w:tcPr>
            <w:tcW w:w="2270" w:type="dxa"/>
          </w:tcPr>
          <w:p w:rsidR="002E558C" w:rsidRPr="00FD0425" w:rsidRDefault="002E558C" w:rsidP="002E558C">
            <w:pPr>
              <w:pStyle w:val="TAL"/>
              <w:rPr>
                <w:rFonts w:cs="Arial"/>
                <w:szCs w:val="18"/>
                <w:lang w:eastAsia="ja-JP"/>
              </w:rPr>
            </w:pPr>
            <w:r w:rsidRPr="00FD0425">
              <w:t>Indicates that resources for Split SRBs are requested.</w:t>
            </w: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pPr>
            <w:proofErr w:type="spellStart"/>
            <w:r w:rsidRPr="00FD0425">
              <w:t>PCell</w:t>
            </w:r>
            <w:proofErr w:type="spellEnd"/>
            <w:r w:rsidRPr="00FD0425">
              <w:t xml:space="preserve"> ID</w:t>
            </w:r>
          </w:p>
        </w:tc>
        <w:tc>
          <w:tcPr>
            <w:tcW w:w="1104" w:type="dxa"/>
          </w:tcPr>
          <w:p w:rsidR="002E558C" w:rsidRPr="00FD0425" w:rsidRDefault="002E558C" w:rsidP="002E558C">
            <w:pPr>
              <w:pStyle w:val="TAL"/>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Global NG-RAN Cell Identity</w:t>
            </w:r>
          </w:p>
          <w:p w:rsidR="002E558C" w:rsidRPr="00FD0425" w:rsidRDefault="002E558C" w:rsidP="002E558C">
            <w:pPr>
              <w:pStyle w:val="TAL"/>
            </w:pPr>
            <w:r w:rsidRPr="00FD0425">
              <w:t>9.2.2.27</w:t>
            </w:r>
          </w:p>
        </w:tc>
        <w:tc>
          <w:tcPr>
            <w:tcW w:w="2270" w:type="dxa"/>
          </w:tcPr>
          <w:p w:rsidR="002E558C" w:rsidRPr="00FD0425" w:rsidRDefault="002E558C" w:rsidP="002E558C">
            <w:pPr>
              <w:pStyle w:val="TAL"/>
            </w:pP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pPr>
            <w:r w:rsidRPr="00FD0425">
              <w:rPr>
                <w:rFonts w:eastAsia="Batang" w:cs="Arial"/>
                <w:szCs w:val="18"/>
                <w:lang w:eastAsia="ja-JP"/>
              </w:rPr>
              <w:t>Desired Activity Notification Level</w:t>
            </w:r>
          </w:p>
        </w:tc>
        <w:tc>
          <w:tcPr>
            <w:tcW w:w="1104" w:type="dxa"/>
          </w:tcPr>
          <w:p w:rsidR="002E558C" w:rsidRPr="00FD0425" w:rsidRDefault="002E558C" w:rsidP="002E558C">
            <w:pPr>
              <w:pStyle w:val="TAL"/>
            </w:pPr>
            <w:r w:rsidRPr="00FD0425">
              <w:rPr>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rPr>
                <w:rFonts w:cs="Arial"/>
                <w:szCs w:val="18"/>
                <w:lang w:eastAsia="ja-JP"/>
              </w:rPr>
              <w:t>9.2.3.77</w:t>
            </w:r>
          </w:p>
        </w:tc>
        <w:tc>
          <w:tcPr>
            <w:tcW w:w="2270" w:type="dxa"/>
          </w:tcPr>
          <w:p w:rsidR="002E558C" w:rsidRPr="00FD0425" w:rsidRDefault="002E558C" w:rsidP="002E558C">
            <w:pPr>
              <w:pStyle w:val="TAL"/>
            </w:pPr>
          </w:p>
        </w:tc>
        <w:tc>
          <w:tcPr>
            <w:tcW w:w="1134" w:type="dxa"/>
          </w:tcPr>
          <w:p w:rsidR="002E558C" w:rsidRPr="00FD0425" w:rsidRDefault="002E558C" w:rsidP="002E558C">
            <w:pPr>
              <w:pStyle w:val="TAC"/>
              <w:rPr>
                <w:lang w:eastAsia="zh-CN"/>
              </w:rPr>
            </w:pPr>
            <w:r w:rsidRPr="00FD0425">
              <w:rPr>
                <w:rFonts w:cs="Arial"/>
                <w:szCs w:val="18"/>
                <w:lang w:eastAsia="ja-JP"/>
              </w:rPr>
              <w:t>YES</w:t>
            </w:r>
          </w:p>
        </w:tc>
        <w:tc>
          <w:tcPr>
            <w:tcW w:w="1134" w:type="dxa"/>
          </w:tcPr>
          <w:p w:rsidR="002E558C" w:rsidRPr="00FD0425" w:rsidRDefault="002E558C" w:rsidP="002E558C">
            <w:pPr>
              <w:pStyle w:val="TAC"/>
              <w:rPr>
                <w:lang w:eastAsia="zh-CN"/>
              </w:rPr>
            </w:pPr>
            <w:r w:rsidRPr="00FD0425">
              <w:rPr>
                <w:rFonts w:cs="Arial"/>
                <w:szCs w:val="18"/>
                <w:lang w:eastAsia="ja-JP"/>
              </w:rPr>
              <w:t>ignore</w:t>
            </w:r>
          </w:p>
        </w:tc>
      </w:tr>
      <w:tr w:rsidR="002E558C" w:rsidRPr="00FD0425" w:rsidTr="002E558C">
        <w:tc>
          <w:tcPr>
            <w:tcW w:w="2576" w:type="dxa"/>
          </w:tcPr>
          <w:p w:rsidR="002E558C" w:rsidRPr="00FD0425" w:rsidRDefault="002E558C" w:rsidP="002E558C">
            <w:pPr>
              <w:pStyle w:val="TAL"/>
              <w:rPr>
                <w:rFonts w:eastAsia="Batang" w:cs="Arial"/>
                <w:szCs w:val="18"/>
                <w:lang w:eastAsia="ja-JP"/>
              </w:rPr>
            </w:pPr>
            <w:r w:rsidRPr="00FD0425">
              <w:t>Available DRB IDs</w:t>
            </w:r>
          </w:p>
        </w:tc>
        <w:tc>
          <w:tcPr>
            <w:tcW w:w="1104" w:type="dxa"/>
          </w:tcPr>
          <w:p w:rsidR="002E558C" w:rsidRPr="00FD0425" w:rsidRDefault="002E558C" w:rsidP="002E558C">
            <w:pPr>
              <w:pStyle w:val="TAL"/>
              <w:rPr>
                <w:lang w:eastAsia="ja-JP"/>
              </w:rPr>
            </w:pPr>
            <w:r w:rsidRPr="00FD0425">
              <w:t>C-</w:t>
            </w:r>
            <w:proofErr w:type="spellStart"/>
            <w:r w:rsidRPr="00FD0425">
              <w:t>ifSNterminated</w:t>
            </w:r>
            <w:proofErr w:type="spellEnd"/>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DRB List</w:t>
            </w:r>
          </w:p>
          <w:p w:rsidR="002E558C" w:rsidRPr="00FD0425" w:rsidRDefault="002E558C" w:rsidP="002E558C">
            <w:pPr>
              <w:pStyle w:val="TAL"/>
            </w:pPr>
            <w:r w:rsidRPr="00FD0425">
              <w:t>9.2.1.29</w:t>
            </w:r>
          </w:p>
        </w:tc>
        <w:tc>
          <w:tcPr>
            <w:tcW w:w="2270" w:type="dxa"/>
          </w:tcPr>
          <w:p w:rsidR="002E558C" w:rsidRPr="00FD0425" w:rsidRDefault="002E558C" w:rsidP="002E558C">
            <w:pPr>
              <w:pStyle w:val="TAL"/>
            </w:pPr>
            <w:r w:rsidRPr="00FD0425">
              <w:t>Indicates the list of DRB IDs that the S-NG-RAN node may use for SN-terminated bearers.</w:t>
            </w:r>
          </w:p>
        </w:tc>
        <w:tc>
          <w:tcPr>
            <w:tcW w:w="1134" w:type="dxa"/>
          </w:tcPr>
          <w:p w:rsidR="002E558C" w:rsidRPr="00FD0425" w:rsidRDefault="002E558C" w:rsidP="002E558C">
            <w:pPr>
              <w:pStyle w:val="TAC"/>
              <w:rPr>
                <w:rFonts w:cs="Arial"/>
                <w:szCs w:val="18"/>
                <w:lang w:eastAsia="ja-JP"/>
              </w:rPr>
            </w:pPr>
            <w:r w:rsidRPr="00FD0425">
              <w:rPr>
                <w:lang w:eastAsia="zh-CN"/>
              </w:rPr>
              <w:t>YES</w:t>
            </w:r>
          </w:p>
        </w:tc>
        <w:tc>
          <w:tcPr>
            <w:tcW w:w="1134" w:type="dxa"/>
          </w:tcPr>
          <w:p w:rsidR="002E558C" w:rsidRPr="00FD0425" w:rsidRDefault="002E558C" w:rsidP="002E558C">
            <w:pPr>
              <w:pStyle w:val="TAC"/>
              <w:rPr>
                <w:rFonts w:cs="Arial"/>
                <w:szCs w:val="18"/>
                <w:lang w:eastAsia="ja-JP"/>
              </w:rPr>
            </w:pPr>
            <w:r w:rsidRPr="00FD0425">
              <w:rPr>
                <w:lang w:eastAsia="zh-CN"/>
              </w:rPr>
              <w:t>reject</w:t>
            </w:r>
          </w:p>
        </w:tc>
      </w:tr>
      <w:tr w:rsidR="002E558C" w:rsidRPr="00FD0425" w:rsidTr="002E558C">
        <w:tc>
          <w:tcPr>
            <w:tcW w:w="2576" w:type="dxa"/>
          </w:tcPr>
          <w:p w:rsidR="002E558C" w:rsidRPr="00FD0425" w:rsidRDefault="002E558C" w:rsidP="002E558C">
            <w:pPr>
              <w:pStyle w:val="TAL"/>
            </w:pPr>
            <w:r w:rsidRPr="00FD0425">
              <w:rPr>
                <w:bCs/>
                <w:lang w:eastAsia="ja-JP"/>
              </w:rPr>
              <w:t>S-NG-RAN node Maximum Integrity Protected Data Rate Uplink</w:t>
            </w:r>
          </w:p>
        </w:tc>
        <w:tc>
          <w:tcPr>
            <w:tcW w:w="1104" w:type="dxa"/>
          </w:tcPr>
          <w:p w:rsidR="002E558C" w:rsidRPr="00FD0425" w:rsidRDefault="002E558C" w:rsidP="002E558C">
            <w:pPr>
              <w:pStyle w:val="TAL"/>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Bit Rate</w:t>
            </w:r>
          </w:p>
          <w:p w:rsidR="002E558C" w:rsidRPr="00FD0425" w:rsidRDefault="002E558C" w:rsidP="002E558C">
            <w:pPr>
              <w:pStyle w:val="TAL"/>
            </w:pPr>
            <w:r w:rsidRPr="00FD0425">
              <w:t>9.2.3.4</w:t>
            </w:r>
          </w:p>
        </w:tc>
        <w:tc>
          <w:tcPr>
            <w:tcW w:w="2270" w:type="dxa"/>
          </w:tcPr>
          <w:p w:rsidR="002E558C" w:rsidRPr="00FD0425" w:rsidRDefault="002E558C" w:rsidP="002E558C">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rFonts w:cs="Arial"/>
                <w:lang w:eastAsia="zh-CN"/>
              </w:rPr>
            </w:pPr>
            <w:r w:rsidRPr="00FD0425">
              <w:rPr>
                <w:bCs/>
                <w:lang w:eastAsia="ja-JP"/>
              </w:rPr>
              <w:t>S-NG-RAN node Maximum Integrity Protected Data Rate Downlink</w:t>
            </w:r>
          </w:p>
        </w:tc>
        <w:tc>
          <w:tcPr>
            <w:tcW w:w="1104" w:type="dxa"/>
          </w:tcPr>
          <w:p w:rsidR="002E558C" w:rsidRPr="00FD0425" w:rsidRDefault="002E558C" w:rsidP="002E558C">
            <w:pPr>
              <w:pStyle w:val="TAL"/>
              <w:rPr>
                <w:lang w:eastAsia="zh-CN"/>
              </w:rPr>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Bit Rate</w:t>
            </w:r>
          </w:p>
          <w:p w:rsidR="002E558C" w:rsidRPr="00FD0425" w:rsidRDefault="002E558C" w:rsidP="002E558C">
            <w:pPr>
              <w:pStyle w:val="TAL"/>
              <w:rPr>
                <w:rFonts w:cs="Arial"/>
                <w:lang w:eastAsia="ja-JP"/>
              </w:rPr>
            </w:pPr>
            <w:r w:rsidRPr="00FD0425">
              <w:t>9.2.3.4</w:t>
            </w:r>
          </w:p>
        </w:tc>
        <w:tc>
          <w:tcPr>
            <w:tcW w:w="2270" w:type="dxa"/>
          </w:tcPr>
          <w:p w:rsidR="002E558C" w:rsidRPr="00FD0425" w:rsidRDefault="002E558C" w:rsidP="002E558C">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rsidR="002E558C" w:rsidRPr="00FD0425" w:rsidRDefault="002E558C" w:rsidP="002E558C">
            <w:pPr>
              <w:pStyle w:val="TAC"/>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ja-JP"/>
              </w:rPr>
            </w:pPr>
            <w:r w:rsidRPr="00FD0425">
              <w:rPr>
                <w:rFonts w:cs="Arial"/>
                <w:lang w:eastAsia="zh-CN"/>
              </w:rPr>
              <w:t>Location Information at S-NODE reporting</w:t>
            </w:r>
          </w:p>
        </w:tc>
        <w:tc>
          <w:tcPr>
            <w:tcW w:w="1104" w:type="dxa"/>
          </w:tcPr>
          <w:p w:rsidR="002E558C" w:rsidRPr="00FD0425" w:rsidRDefault="002E558C" w:rsidP="002E558C">
            <w:pPr>
              <w:pStyle w:val="TAL"/>
            </w:pPr>
            <w:r w:rsidRPr="00FD0425">
              <w:rPr>
                <w:lang w:eastAsia="zh-CN"/>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2270" w:type="dxa"/>
          </w:tcPr>
          <w:p w:rsidR="002E558C" w:rsidRPr="00FD0425" w:rsidRDefault="002E558C" w:rsidP="002E558C">
            <w:pPr>
              <w:pStyle w:val="TAL"/>
              <w:rPr>
                <w:lang w:eastAsia="zh-CN"/>
              </w:rPr>
            </w:pPr>
            <w:r w:rsidRPr="00FD0425">
              <w:rPr>
                <w:lang w:eastAsia="zh-CN"/>
              </w:rPr>
              <w:t>Indicates that the user’s Location Information at S-NODE is to be provided.</w:t>
            </w:r>
          </w:p>
        </w:tc>
        <w:tc>
          <w:tcPr>
            <w:tcW w:w="1134" w:type="dxa"/>
          </w:tcPr>
          <w:p w:rsidR="002E558C" w:rsidRPr="00FD0425" w:rsidRDefault="002E558C" w:rsidP="002E558C">
            <w:pPr>
              <w:pStyle w:val="TAC"/>
              <w:rPr>
                <w:lang w:eastAsia="zh-CN"/>
              </w:rPr>
            </w:pPr>
            <w:r w:rsidRPr="00FD0425">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bCs/>
                <w:lang w:eastAsia="ja-JP"/>
              </w:rPr>
            </w:pPr>
            <w:r w:rsidRPr="00FD0425">
              <w:rPr>
                <w:lang w:eastAsia="ja-JP"/>
              </w:rPr>
              <w:t>MR-DC Resource Coordination Information</w:t>
            </w:r>
          </w:p>
        </w:tc>
        <w:tc>
          <w:tcPr>
            <w:tcW w:w="1104" w:type="dxa"/>
          </w:tcPr>
          <w:p w:rsidR="002E558C" w:rsidRPr="00FD0425" w:rsidRDefault="002E558C" w:rsidP="002E558C">
            <w:pPr>
              <w:pStyle w:val="TAL"/>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9.2.2.33</w:t>
            </w:r>
          </w:p>
        </w:tc>
        <w:tc>
          <w:tcPr>
            <w:tcW w:w="2270" w:type="dxa"/>
          </w:tcPr>
          <w:p w:rsidR="002E558C" w:rsidRPr="00FD0425" w:rsidRDefault="002E558C" w:rsidP="002E558C">
            <w:pPr>
              <w:pStyle w:val="TAL"/>
              <w:rPr>
                <w:lang w:eastAsia="zh-CN"/>
              </w:rPr>
            </w:pPr>
            <w:r w:rsidRPr="00FD0425">
              <w:t xml:space="preserve">Information used to coordinate resource utilisation between M-NG-RAN node and S-NG-RAN node. </w:t>
            </w: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lang w:eastAsia="ja-JP"/>
              </w:rPr>
            </w:pPr>
            <w:r w:rsidRPr="00FD0425">
              <w:rPr>
                <w:bCs/>
                <w:lang w:eastAsia="ja-JP"/>
              </w:rPr>
              <w:t>Masked IMEISV</w:t>
            </w:r>
          </w:p>
        </w:tc>
        <w:tc>
          <w:tcPr>
            <w:tcW w:w="1104" w:type="dxa"/>
          </w:tcPr>
          <w:p w:rsidR="002E558C" w:rsidRPr="00FD0425" w:rsidRDefault="002E558C" w:rsidP="002E558C">
            <w:pPr>
              <w:pStyle w:val="TAL"/>
            </w:pPr>
            <w:r w:rsidRPr="00FD0425">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t>9.2.3.32</w:t>
            </w:r>
          </w:p>
        </w:tc>
        <w:tc>
          <w:tcPr>
            <w:tcW w:w="2270" w:type="dxa"/>
          </w:tcPr>
          <w:p w:rsidR="002E558C" w:rsidRPr="00FD0425" w:rsidRDefault="002E558C" w:rsidP="002E558C">
            <w:pPr>
              <w:pStyle w:val="TAL"/>
            </w:pP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Pr>
          <w:p w:rsidR="002E558C" w:rsidRPr="00FD0425" w:rsidRDefault="002E558C" w:rsidP="002E558C">
            <w:pPr>
              <w:pStyle w:val="TAL"/>
              <w:rPr>
                <w:bCs/>
                <w:lang w:eastAsia="ja-JP"/>
              </w:rPr>
            </w:pPr>
            <w:r w:rsidRPr="00FD0425">
              <w:rPr>
                <w:rFonts w:hint="eastAsia"/>
                <w:bCs/>
                <w:lang w:eastAsia="zh-CN"/>
              </w:rPr>
              <w:t>NE-DC TDM Pattern</w:t>
            </w:r>
          </w:p>
        </w:tc>
        <w:tc>
          <w:tcPr>
            <w:tcW w:w="1104" w:type="dxa"/>
          </w:tcPr>
          <w:p w:rsidR="002E558C" w:rsidRPr="00FD0425" w:rsidRDefault="002E558C" w:rsidP="002E558C">
            <w:pPr>
              <w:pStyle w:val="TAL"/>
            </w:pPr>
            <w:r w:rsidRPr="00FD0425">
              <w:rPr>
                <w:rFonts w:hint="eastAsia"/>
                <w:lang w:eastAsia="zh-CN"/>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pPr>
            <w:r w:rsidRPr="00FD0425">
              <w:rPr>
                <w:rFonts w:hint="eastAsia"/>
                <w:lang w:eastAsia="zh-CN"/>
              </w:rPr>
              <w:t>9.2.2.38</w:t>
            </w:r>
          </w:p>
        </w:tc>
        <w:tc>
          <w:tcPr>
            <w:tcW w:w="2270" w:type="dxa"/>
          </w:tcPr>
          <w:p w:rsidR="002E558C" w:rsidRPr="00FD0425" w:rsidRDefault="002E558C" w:rsidP="002E558C">
            <w:pPr>
              <w:pStyle w:val="TAL"/>
            </w:pPr>
          </w:p>
        </w:tc>
        <w:tc>
          <w:tcPr>
            <w:tcW w:w="1134" w:type="dxa"/>
          </w:tcPr>
          <w:p w:rsidR="002E558C" w:rsidRPr="00FD0425" w:rsidRDefault="002E558C" w:rsidP="002E558C">
            <w:pPr>
              <w:pStyle w:val="TAC"/>
              <w:rPr>
                <w:lang w:eastAsia="zh-CN"/>
              </w:rPr>
            </w:pPr>
            <w:r w:rsidRPr="00FD0425">
              <w:rPr>
                <w:lang w:eastAsia="zh-CN"/>
              </w:rPr>
              <w:t>YES</w:t>
            </w:r>
          </w:p>
        </w:tc>
        <w:tc>
          <w:tcPr>
            <w:tcW w:w="1134" w:type="dxa"/>
          </w:tcPr>
          <w:p w:rsidR="002E558C" w:rsidRPr="00FD0425" w:rsidRDefault="002E558C" w:rsidP="002E558C">
            <w:pPr>
              <w:pStyle w:val="TAC"/>
              <w:rPr>
                <w:lang w:eastAsia="zh-CN"/>
              </w:rPr>
            </w:pPr>
            <w:r w:rsidRPr="00FD0425">
              <w:rPr>
                <w:lang w:eastAsia="zh-CN"/>
              </w:rPr>
              <w:t>ignore</w:t>
            </w:r>
          </w:p>
        </w:tc>
      </w:tr>
      <w:tr w:rsidR="002E558C" w:rsidRPr="00FD0425" w:rsidTr="002E558C">
        <w:tc>
          <w:tcPr>
            <w:tcW w:w="25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p>
        </w:tc>
        <w:tc>
          <w:tcPr>
            <w:tcW w:w="12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6" w:type="dxa"/>
          </w:tcPr>
          <w:p w:rsidR="002E558C" w:rsidRPr="00FD0425" w:rsidRDefault="002E558C" w:rsidP="002E558C">
            <w:pPr>
              <w:pStyle w:val="TAL"/>
              <w:rPr>
                <w:bCs/>
                <w:lang w:eastAsia="zh-CN"/>
              </w:rPr>
            </w:pPr>
            <w:r w:rsidRPr="00FD0425">
              <w:rPr>
                <w:rFonts w:eastAsia="MS Mincho" w:cs="Arial"/>
                <w:lang w:eastAsia="ja-JP"/>
              </w:rPr>
              <w:t>Trace Activation</w:t>
            </w:r>
          </w:p>
        </w:tc>
        <w:tc>
          <w:tcPr>
            <w:tcW w:w="1104" w:type="dxa"/>
          </w:tcPr>
          <w:p w:rsidR="002E558C" w:rsidRPr="00FD0425" w:rsidRDefault="002E558C" w:rsidP="002E558C">
            <w:pPr>
              <w:pStyle w:val="TAL"/>
              <w:rPr>
                <w:lang w:eastAsia="zh-CN"/>
              </w:rPr>
            </w:pPr>
            <w:r w:rsidRPr="00FD0425">
              <w:rPr>
                <w:rFonts w:eastAsia="MS Mincho" w:cs="Arial"/>
                <w:lang w:eastAsia="ja-JP"/>
              </w:rPr>
              <w:t>O</w:t>
            </w:r>
          </w:p>
        </w:tc>
        <w:tc>
          <w:tcPr>
            <w:tcW w:w="1022" w:type="dxa"/>
          </w:tcPr>
          <w:p w:rsidR="002E558C" w:rsidRPr="00FD0425" w:rsidRDefault="002E558C" w:rsidP="002E558C">
            <w:pPr>
              <w:pStyle w:val="TAL"/>
            </w:pPr>
          </w:p>
        </w:tc>
        <w:tc>
          <w:tcPr>
            <w:tcW w:w="1276" w:type="dxa"/>
          </w:tcPr>
          <w:p w:rsidR="002E558C" w:rsidRPr="00FD0425" w:rsidRDefault="002E558C" w:rsidP="002E558C">
            <w:pPr>
              <w:pStyle w:val="TAL"/>
              <w:rPr>
                <w:lang w:eastAsia="zh-CN"/>
              </w:rPr>
            </w:pPr>
            <w:r w:rsidRPr="00FD0425">
              <w:rPr>
                <w:rFonts w:cs="Arial"/>
                <w:lang w:eastAsia="ja-JP"/>
              </w:rPr>
              <w:t>9.2.3.55</w:t>
            </w:r>
          </w:p>
        </w:tc>
        <w:tc>
          <w:tcPr>
            <w:tcW w:w="2270" w:type="dxa"/>
          </w:tcPr>
          <w:p w:rsidR="002E558C" w:rsidRPr="00FD0425" w:rsidRDefault="002E558C" w:rsidP="002E558C">
            <w:pPr>
              <w:pStyle w:val="TAL"/>
            </w:pPr>
          </w:p>
        </w:tc>
        <w:tc>
          <w:tcPr>
            <w:tcW w:w="1134" w:type="dxa"/>
          </w:tcPr>
          <w:p w:rsidR="002E558C" w:rsidRPr="00FD0425" w:rsidRDefault="002E558C" w:rsidP="002E558C">
            <w:pPr>
              <w:pStyle w:val="TAC"/>
              <w:rPr>
                <w:lang w:eastAsia="zh-CN"/>
              </w:rPr>
            </w:pPr>
            <w:r w:rsidRPr="00FD0425">
              <w:rPr>
                <w:rFonts w:eastAsia="MS Mincho" w:cs="Arial"/>
                <w:lang w:eastAsia="ja-JP"/>
              </w:rPr>
              <w:t>YES</w:t>
            </w:r>
          </w:p>
        </w:tc>
        <w:tc>
          <w:tcPr>
            <w:tcW w:w="1134" w:type="dxa"/>
          </w:tcPr>
          <w:p w:rsidR="002E558C" w:rsidRPr="00FD0425" w:rsidRDefault="002E558C" w:rsidP="002E558C">
            <w:pPr>
              <w:pStyle w:val="TAC"/>
              <w:rPr>
                <w:lang w:eastAsia="zh-CN"/>
              </w:rPr>
            </w:pPr>
            <w:r w:rsidRPr="00FD0425">
              <w:rPr>
                <w:rFonts w:cs="Arial"/>
                <w:lang w:eastAsia="ja-JP"/>
              </w:rPr>
              <w:t>ignore</w:t>
            </w:r>
          </w:p>
        </w:tc>
      </w:tr>
      <w:tr w:rsidR="002E558C" w:rsidRPr="00FD0425" w:rsidTr="002E558C">
        <w:tc>
          <w:tcPr>
            <w:tcW w:w="25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p>
        </w:tc>
        <w:tc>
          <w:tcPr>
            <w:tcW w:w="12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zh-CN"/>
              </w:rPr>
            </w:pPr>
            <w:r w:rsidRPr="00FD0425">
              <w:rPr>
                <w:rFonts w:hint="eastAsia"/>
                <w:lang w:eastAsia="zh-CN"/>
              </w:rPr>
              <w:t>i</w:t>
            </w:r>
            <w:r w:rsidRPr="00FD0425">
              <w:rPr>
                <w:lang w:eastAsia="zh-CN"/>
              </w:rPr>
              <w:t>gnore</w:t>
            </w:r>
          </w:p>
        </w:tc>
      </w:tr>
      <w:tr w:rsidR="002E558C" w:rsidRPr="00FD0425" w:rsidTr="002E558C">
        <w:tc>
          <w:tcPr>
            <w:tcW w:w="25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p>
        </w:tc>
        <w:tc>
          <w:tcPr>
            <w:tcW w:w="127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zh-CN"/>
              </w:rPr>
            </w:pPr>
            <w:r w:rsidRPr="00FD0425">
              <w:rPr>
                <w:lang w:eastAsia="zh-CN"/>
              </w:rPr>
              <w:t>reject</w:t>
            </w:r>
          </w:p>
        </w:tc>
      </w:tr>
      <w:tr w:rsidR="0078366E" w:rsidRPr="00FD0425" w:rsidTr="002E558C">
        <w:trPr>
          <w:ins w:id="87" w:author="China Telecom" w:date="2021-01-11T11:22:00Z"/>
        </w:trPr>
        <w:tc>
          <w:tcPr>
            <w:tcW w:w="2576" w:type="dxa"/>
            <w:tcBorders>
              <w:top w:val="single" w:sz="4" w:space="0" w:color="auto"/>
              <w:left w:val="single" w:sz="4" w:space="0" w:color="auto"/>
              <w:bottom w:val="single" w:sz="4" w:space="0" w:color="auto"/>
              <w:right w:val="single" w:sz="4" w:space="0" w:color="auto"/>
            </w:tcBorders>
          </w:tcPr>
          <w:p w:rsidR="0078366E" w:rsidRPr="009F5A10" w:rsidRDefault="002245D8" w:rsidP="002E558C">
            <w:pPr>
              <w:pStyle w:val="TAL"/>
              <w:rPr>
                <w:ins w:id="88" w:author="China Telecom" w:date="2021-01-11T11:22:00Z"/>
                <w:lang w:eastAsia="zh-CN"/>
              </w:rPr>
            </w:pPr>
            <w:ins w:id="89" w:author="China Telecom" w:date="2021-01-11T11:23:00Z">
              <w:r>
                <w:rPr>
                  <w:rFonts w:hint="eastAsia"/>
                  <w:lang w:eastAsia="zh-CN"/>
                </w:rPr>
                <w:t>C</w:t>
              </w:r>
              <w:r>
                <w:rPr>
                  <w:lang w:eastAsia="zh-CN"/>
                </w:rPr>
                <w:t>onditional CPAC</w:t>
              </w:r>
            </w:ins>
            <w:ins w:id="90" w:author="China Telecom" w:date="2021-01-11T13:02:00Z">
              <w:r w:rsidR="002D76C9">
                <w:rPr>
                  <w:lang w:eastAsia="zh-CN"/>
                </w:rPr>
                <w:t xml:space="preserve"> Request</w:t>
              </w:r>
            </w:ins>
            <w:ins w:id="91" w:author="China Telecom" w:date="2021-01-11T11:23:00Z">
              <w:r>
                <w:rPr>
                  <w:lang w:eastAsia="zh-CN"/>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rsidR="0078366E" w:rsidRDefault="0078366E" w:rsidP="002E558C">
            <w:pPr>
              <w:pStyle w:val="TAL"/>
              <w:rPr>
                <w:ins w:id="92" w:author="China Telecom" w:date="2021-01-11T11:22:00Z"/>
                <w:lang w:eastAsia="zh-CN"/>
              </w:rPr>
            </w:pPr>
          </w:p>
        </w:tc>
        <w:tc>
          <w:tcPr>
            <w:tcW w:w="1022" w:type="dxa"/>
            <w:tcBorders>
              <w:top w:val="single" w:sz="4" w:space="0" w:color="auto"/>
              <w:left w:val="single" w:sz="4" w:space="0" w:color="auto"/>
              <w:bottom w:val="single" w:sz="4" w:space="0" w:color="auto"/>
              <w:right w:val="single" w:sz="4" w:space="0" w:color="auto"/>
            </w:tcBorders>
          </w:tcPr>
          <w:p w:rsidR="0078366E" w:rsidRPr="00FD0425" w:rsidRDefault="0078366E" w:rsidP="002E558C">
            <w:pPr>
              <w:pStyle w:val="TAL"/>
              <w:rPr>
                <w:ins w:id="93" w:author="China Telecom" w:date="2021-01-11T11:22:00Z"/>
              </w:rPr>
            </w:pPr>
          </w:p>
        </w:tc>
        <w:tc>
          <w:tcPr>
            <w:tcW w:w="1276" w:type="dxa"/>
            <w:tcBorders>
              <w:top w:val="single" w:sz="4" w:space="0" w:color="auto"/>
              <w:left w:val="single" w:sz="4" w:space="0" w:color="auto"/>
              <w:bottom w:val="single" w:sz="4" w:space="0" w:color="auto"/>
              <w:right w:val="single" w:sz="4" w:space="0" w:color="auto"/>
            </w:tcBorders>
          </w:tcPr>
          <w:p w:rsidR="0078366E" w:rsidRDefault="0078366E" w:rsidP="002E558C">
            <w:pPr>
              <w:pStyle w:val="TAL"/>
              <w:rPr>
                <w:ins w:id="94" w:author="China Telecom" w:date="2021-01-11T11:22:00Z"/>
                <w:lang w:eastAsia="zh-CN"/>
              </w:rPr>
            </w:pPr>
          </w:p>
        </w:tc>
        <w:tc>
          <w:tcPr>
            <w:tcW w:w="2270" w:type="dxa"/>
            <w:tcBorders>
              <w:top w:val="single" w:sz="4" w:space="0" w:color="auto"/>
              <w:left w:val="single" w:sz="4" w:space="0" w:color="auto"/>
              <w:bottom w:val="single" w:sz="4" w:space="0" w:color="auto"/>
              <w:right w:val="single" w:sz="4" w:space="0" w:color="auto"/>
            </w:tcBorders>
          </w:tcPr>
          <w:p w:rsidR="0078366E" w:rsidRPr="00FD0425" w:rsidRDefault="0078366E" w:rsidP="002E558C">
            <w:pPr>
              <w:pStyle w:val="TAL"/>
              <w:rPr>
                <w:ins w:id="95" w:author="China Telecom" w:date="2021-01-11T11:22:00Z"/>
              </w:rPr>
            </w:pPr>
          </w:p>
        </w:tc>
        <w:tc>
          <w:tcPr>
            <w:tcW w:w="1134" w:type="dxa"/>
            <w:tcBorders>
              <w:top w:val="single" w:sz="4" w:space="0" w:color="auto"/>
              <w:left w:val="single" w:sz="4" w:space="0" w:color="auto"/>
              <w:bottom w:val="single" w:sz="4" w:space="0" w:color="auto"/>
              <w:right w:val="single" w:sz="4" w:space="0" w:color="auto"/>
            </w:tcBorders>
          </w:tcPr>
          <w:p w:rsidR="0078366E" w:rsidRPr="00FD0425" w:rsidRDefault="0078366E" w:rsidP="002E558C">
            <w:pPr>
              <w:pStyle w:val="TAC"/>
              <w:rPr>
                <w:ins w:id="96" w:author="China Telecom" w:date="2021-01-11T11:22:00Z"/>
                <w:lang w:eastAsia="zh-CN"/>
              </w:rPr>
            </w:pPr>
          </w:p>
        </w:tc>
        <w:tc>
          <w:tcPr>
            <w:tcW w:w="1134" w:type="dxa"/>
            <w:tcBorders>
              <w:top w:val="single" w:sz="4" w:space="0" w:color="auto"/>
              <w:left w:val="single" w:sz="4" w:space="0" w:color="auto"/>
              <w:bottom w:val="single" w:sz="4" w:space="0" w:color="auto"/>
              <w:right w:val="single" w:sz="4" w:space="0" w:color="auto"/>
            </w:tcBorders>
          </w:tcPr>
          <w:p w:rsidR="0078366E" w:rsidRPr="00FD0425" w:rsidRDefault="0078366E" w:rsidP="002E558C">
            <w:pPr>
              <w:pStyle w:val="TAC"/>
              <w:rPr>
                <w:ins w:id="97" w:author="China Telecom" w:date="2021-01-11T11:22:00Z"/>
                <w:lang w:eastAsia="zh-CN"/>
              </w:rPr>
            </w:pPr>
          </w:p>
        </w:tc>
      </w:tr>
      <w:tr w:rsidR="002245D8" w:rsidRPr="00FD0425" w:rsidTr="002E558C">
        <w:trPr>
          <w:ins w:id="98" w:author="China Telecom" w:date="2021-01-11T11:24:00Z"/>
        </w:trPr>
        <w:tc>
          <w:tcPr>
            <w:tcW w:w="2576" w:type="dxa"/>
            <w:tcBorders>
              <w:top w:val="single" w:sz="4" w:space="0" w:color="auto"/>
              <w:left w:val="single" w:sz="4" w:space="0" w:color="auto"/>
              <w:bottom w:val="single" w:sz="4" w:space="0" w:color="auto"/>
              <w:right w:val="single" w:sz="4" w:space="0" w:color="auto"/>
            </w:tcBorders>
          </w:tcPr>
          <w:p w:rsidR="002245D8" w:rsidRDefault="002245D8" w:rsidP="002245D8">
            <w:pPr>
              <w:pStyle w:val="TAL"/>
              <w:rPr>
                <w:ins w:id="99" w:author="China Telecom" w:date="2021-01-11T11:24:00Z"/>
                <w:lang w:eastAsia="zh-CN"/>
              </w:rPr>
            </w:pPr>
            <w:ins w:id="100" w:author="China Telecom" w:date="2021-01-11T11:24:00Z">
              <w:r>
                <w:rPr>
                  <w:rFonts w:hint="eastAsia"/>
                  <w:lang w:eastAsia="zh-CN"/>
                </w:rPr>
                <w:lastRenderedPageBreak/>
                <w:t>&gt;</w:t>
              </w:r>
              <w:r w:rsidR="00866A1A">
                <w:rPr>
                  <w:lang w:eastAsia="zh-CN"/>
                </w:rPr>
                <w:t>C</w:t>
              </w:r>
            </w:ins>
            <w:ins w:id="101" w:author="China Telecom" w:date="2021-01-11T18:47:00Z">
              <w:r w:rsidR="00866A1A">
                <w:rPr>
                  <w:lang w:eastAsia="zh-CN"/>
                </w:rPr>
                <w:t>PAC</w:t>
              </w:r>
            </w:ins>
            <w:ins w:id="102" w:author="China Telecom" w:date="2021-01-11T11:24:00Z">
              <w:r>
                <w:rPr>
                  <w:lang w:eastAsia="zh-CN"/>
                </w:rPr>
                <w:t xml:space="preserve"> Trigger</w:t>
              </w:r>
            </w:ins>
          </w:p>
        </w:tc>
        <w:tc>
          <w:tcPr>
            <w:tcW w:w="1104" w:type="dxa"/>
            <w:tcBorders>
              <w:top w:val="single" w:sz="4" w:space="0" w:color="auto"/>
              <w:left w:val="single" w:sz="4" w:space="0" w:color="auto"/>
              <w:bottom w:val="single" w:sz="4" w:space="0" w:color="auto"/>
              <w:right w:val="single" w:sz="4" w:space="0" w:color="auto"/>
            </w:tcBorders>
          </w:tcPr>
          <w:p w:rsidR="002245D8" w:rsidRDefault="002245D8" w:rsidP="002245D8">
            <w:pPr>
              <w:pStyle w:val="TAL"/>
              <w:rPr>
                <w:ins w:id="103" w:author="China Telecom" w:date="2021-01-11T11:24:00Z"/>
                <w:lang w:eastAsia="zh-CN"/>
              </w:rPr>
            </w:pPr>
            <w:ins w:id="104" w:author="China Telecom" w:date="2021-01-11T11:26:00Z">
              <w:r>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L"/>
              <w:rPr>
                <w:ins w:id="105" w:author="China Telecom" w:date="2021-01-11T11:24:00Z"/>
              </w:rPr>
            </w:pPr>
          </w:p>
        </w:tc>
        <w:tc>
          <w:tcPr>
            <w:tcW w:w="1276" w:type="dxa"/>
            <w:tcBorders>
              <w:top w:val="single" w:sz="4" w:space="0" w:color="auto"/>
              <w:left w:val="single" w:sz="4" w:space="0" w:color="auto"/>
              <w:bottom w:val="single" w:sz="4" w:space="0" w:color="auto"/>
              <w:right w:val="single" w:sz="4" w:space="0" w:color="auto"/>
            </w:tcBorders>
          </w:tcPr>
          <w:p w:rsidR="002245D8" w:rsidRDefault="002245D8" w:rsidP="002245D8">
            <w:pPr>
              <w:pStyle w:val="TAL"/>
              <w:rPr>
                <w:ins w:id="106" w:author="China Telecom" w:date="2021-01-11T11:24:00Z"/>
                <w:lang w:eastAsia="zh-CN"/>
              </w:rPr>
            </w:pPr>
            <w:ins w:id="107" w:author="China Telecom" w:date="2021-01-11T11:28:00Z">
              <w:r>
                <w:rPr>
                  <w:rFonts w:eastAsia="等线" w:hint="eastAsia"/>
                  <w:lang w:val="en-US" w:eastAsia="zh-CN" w:bidi="ar"/>
                </w:rPr>
                <w:t>ENUMERATED(SN addition, SN change...)</w:t>
              </w:r>
            </w:ins>
          </w:p>
        </w:tc>
        <w:tc>
          <w:tcPr>
            <w:tcW w:w="2270"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L"/>
              <w:rPr>
                <w:ins w:id="108" w:author="China Telecom" w:date="2021-01-11T11:24:00Z"/>
              </w:rPr>
            </w:pPr>
            <w:ins w:id="109" w:author="China Telecom" w:date="2021-01-11T11:28:00Z">
              <w:r>
                <w:rPr>
                  <w:rFonts w:eastAsia="等线"/>
                  <w:lang w:val="en-US" w:eastAsia="zh-CN" w:bidi="ar"/>
                </w:rPr>
                <w:t xml:space="preserve">Indicates that conditional </w:t>
              </w:r>
              <w:proofErr w:type="spellStart"/>
              <w:r>
                <w:rPr>
                  <w:rFonts w:eastAsia="等线"/>
                  <w:lang w:val="en-US" w:eastAsia="zh-CN" w:bidi="ar"/>
                </w:rPr>
                <w:t>PScell</w:t>
              </w:r>
              <w:proofErr w:type="spellEnd"/>
              <w:r>
                <w:rPr>
                  <w:rFonts w:eastAsia="等线"/>
                  <w:lang w:val="en-US" w:eastAsia="zh-CN" w:bidi="ar"/>
                </w:rPr>
                <w:t xml:space="preserve"> Change/Addition is required.</w:t>
              </w:r>
            </w:ins>
          </w:p>
        </w:tc>
        <w:tc>
          <w:tcPr>
            <w:tcW w:w="1134"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C"/>
              <w:rPr>
                <w:ins w:id="110" w:author="China Telecom" w:date="2021-01-11T11:24:00Z"/>
                <w:lang w:eastAsia="zh-CN"/>
              </w:rPr>
            </w:pPr>
            <w:ins w:id="111" w:author="China Telecom" w:date="2021-01-11T11:28:00Z">
              <w:r>
                <w:rPr>
                  <w:rFonts w:eastAsia="等线" w:hint="eastAsia"/>
                  <w:lang w:val="en-US" w:eastAsia="zh-CN" w:bidi="ar"/>
                </w:rPr>
                <w:t>Y</w:t>
              </w:r>
            </w:ins>
            <w:ins w:id="112" w:author="China Telecom" w:date="2021-01-12T11:49:00Z">
              <w:r w:rsidR="00E13026">
                <w:rPr>
                  <w:rFonts w:eastAsia="等线"/>
                  <w:lang w:val="en-US" w:eastAsia="zh-CN" w:bidi="ar"/>
                </w:rPr>
                <w:t>ES</w:t>
              </w:r>
            </w:ins>
          </w:p>
        </w:tc>
        <w:tc>
          <w:tcPr>
            <w:tcW w:w="1134"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C"/>
              <w:rPr>
                <w:ins w:id="113" w:author="China Telecom" w:date="2021-01-11T11:24:00Z"/>
                <w:lang w:eastAsia="zh-CN"/>
              </w:rPr>
            </w:pPr>
            <w:ins w:id="114" w:author="China Telecom" w:date="2021-01-11T11:28:00Z">
              <w:r>
                <w:rPr>
                  <w:rFonts w:eastAsia="等线" w:hint="eastAsia"/>
                  <w:lang w:val="en-US" w:eastAsia="zh-CN" w:bidi="ar"/>
                </w:rPr>
                <w:t>ignore</w:t>
              </w:r>
            </w:ins>
          </w:p>
        </w:tc>
      </w:tr>
      <w:tr w:rsidR="002245D8" w:rsidRPr="00FD0425" w:rsidTr="002E558C">
        <w:trPr>
          <w:ins w:id="115" w:author="China Telecom" w:date="2021-01-11T11:24:00Z"/>
        </w:trPr>
        <w:tc>
          <w:tcPr>
            <w:tcW w:w="2576" w:type="dxa"/>
            <w:tcBorders>
              <w:top w:val="single" w:sz="4" w:space="0" w:color="auto"/>
              <w:left w:val="single" w:sz="4" w:space="0" w:color="auto"/>
              <w:bottom w:val="single" w:sz="4" w:space="0" w:color="auto"/>
              <w:right w:val="single" w:sz="4" w:space="0" w:color="auto"/>
            </w:tcBorders>
          </w:tcPr>
          <w:p w:rsidR="002245D8" w:rsidRDefault="002245D8" w:rsidP="000F0A3A">
            <w:pPr>
              <w:pStyle w:val="TAL"/>
              <w:ind w:firstLineChars="50" w:firstLine="90"/>
              <w:rPr>
                <w:ins w:id="116" w:author="China Telecom" w:date="2021-01-11T11:24:00Z"/>
                <w:lang w:eastAsia="zh-CN"/>
              </w:rPr>
            </w:pPr>
            <w:ins w:id="117" w:author="China Telecom" w:date="2021-01-11T11:25: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rsidR="002245D8" w:rsidRDefault="002245D8" w:rsidP="002245D8">
            <w:pPr>
              <w:pStyle w:val="TAL"/>
              <w:rPr>
                <w:ins w:id="118" w:author="China Telecom" w:date="2021-01-11T11:24:00Z"/>
                <w:lang w:eastAsia="zh-CN"/>
              </w:rPr>
            </w:pPr>
            <w:ins w:id="119" w:author="China Telecom" w:date="2021-01-11T11:26: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L"/>
              <w:rPr>
                <w:ins w:id="120" w:author="China Telecom" w:date="2021-01-11T11:24:00Z"/>
              </w:rPr>
            </w:pPr>
          </w:p>
        </w:tc>
        <w:tc>
          <w:tcPr>
            <w:tcW w:w="1276" w:type="dxa"/>
            <w:tcBorders>
              <w:top w:val="single" w:sz="4" w:space="0" w:color="auto"/>
              <w:left w:val="single" w:sz="4" w:space="0" w:color="auto"/>
              <w:bottom w:val="single" w:sz="4" w:space="0" w:color="auto"/>
              <w:right w:val="single" w:sz="4" w:space="0" w:color="auto"/>
            </w:tcBorders>
          </w:tcPr>
          <w:p w:rsidR="002245D8" w:rsidRDefault="002245D8" w:rsidP="002245D8">
            <w:pPr>
              <w:pStyle w:val="TAL"/>
              <w:rPr>
                <w:ins w:id="121" w:author="China Telecom" w:date="2021-01-11T11:24:00Z"/>
                <w:lang w:eastAsia="zh-CN"/>
              </w:rPr>
            </w:pPr>
            <w:ins w:id="122" w:author="China Telecom" w:date="2021-01-11T11:26:00Z">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rsidR="002245D8" w:rsidRPr="00FD0425" w:rsidRDefault="00294F3F" w:rsidP="002624F7">
            <w:pPr>
              <w:pStyle w:val="TAL"/>
              <w:rPr>
                <w:ins w:id="123" w:author="China Telecom" w:date="2021-01-11T11:24:00Z"/>
              </w:rPr>
            </w:pPr>
            <w:ins w:id="124" w:author="China Telecom" w:date="2021-01-11T13:13:00Z">
              <w:r w:rsidRPr="00294F3F">
                <w:t xml:space="preserve">Indicates the arrival probability for the UE towards the candidate target </w:t>
              </w:r>
            </w:ins>
            <w:ins w:id="125" w:author="China Telecom" w:date="2021-01-11T16:02:00Z">
              <w:r w:rsidR="002624F7">
                <w:t>SN</w:t>
              </w:r>
            </w:ins>
            <w:ins w:id="126" w:author="China Telecom" w:date="2021-01-11T13:13:00Z">
              <w:r w:rsidRPr="00294F3F">
                <w:t>.</w:t>
              </w:r>
            </w:ins>
          </w:p>
        </w:tc>
        <w:tc>
          <w:tcPr>
            <w:tcW w:w="1134"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C"/>
              <w:rPr>
                <w:ins w:id="127" w:author="China Telecom" w:date="2021-01-11T11:24:00Z"/>
                <w:lang w:eastAsia="zh-CN"/>
              </w:rPr>
            </w:pPr>
            <w:ins w:id="128" w:author="China Telecom" w:date="2021-01-11T11:28:00Z">
              <w:r>
                <w:rPr>
                  <w:rFonts w:eastAsia="等线" w:hint="eastAsia"/>
                  <w:lang w:val="en-US" w:eastAsia="zh-CN" w:bidi="ar"/>
                </w:rPr>
                <w:t>Y</w:t>
              </w:r>
            </w:ins>
            <w:ins w:id="129" w:author="China Telecom" w:date="2021-01-12T11:49:00Z">
              <w:r w:rsidR="00E13026">
                <w:rPr>
                  <w:rFonts w:eastAsia="等线"/>
                  <w:lang w:val="en-US" w:eastAsia="zh-CN" w:bidi="ar"/>
                </w:rPr>
                <w:t>ES</w:t>
              </w:r>
            </w:ins>
          </w:p>
        </w:tc>
        <w:tc>
          <w:tcPr>
            <w:tcW w:w="1134" w:type="dxa"/>
            <w:tcBorders>
              <w:top w:val="single" w:sz="4" w:space="0" w:color="auto"/>
              <w:left w:val="single" w:sz="4" w:space="0" w:color="auto"/>
              <w:bottom w:val="single" w:sz="4" w:space="0" w:color="auto"/>
              <w:right w:val="single" w:sz="4" w:space="0" w:color="auto"/>
            </w:tcBorders>
          </w:tcPr>
          <w:p w:rsidR="002245D8" w:rsidRPr="00FD0425" w:rsidRDefault="002245D8" w:rsidP="002245D8">
            <w:pPr>
              <w:pStyle w:val="TAC"/>
              <w:rPr>
                <w:ins w:id="130" w:author="China Telecom" w:date="2021-01-11T11:24:00Z"/>
                <w:lang w:eastAsia="zh-CN"/>
              </w:rPr>
            </w:pPr>
            <w:ins w:id="131" w:author="China Telecom" w:date="2021-01-11T11:28:00Z">
              <w:r>
                <w:rPr>
                  <w:rFonts w:eastAsia="等线" w:hint="eastAsia"/>
                  <w:lang w:val="en-US" w:eastAsia="zh-CN" w:bidi="ar"/>
                </w:rPr>
                <w:t>ignore</w:t>
              </w:r>
            </w:ins>
          </w:p>
        </w:tc>
      </w:tr>
    </w:tbl>
    <w:p w:rsidR="002E558C" w:rsidRPr="00FD0425" w:rsidRDefault="002E558C" w:rsidP="002E558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558C" w:rsidRPr="00FD0425" w:rsidTr="002E558C">
        <w:tc>
          <w:tcPr>
            <w:tcW w:w="3686" w:type="dxa"/>
          </w:tcPr>
          <w:p w:rsidR="002E558C" w:rsidRPr="00FD0425" w:rsidRDefault="002E558C" w:rsidP="002E558C">
            <w:pPr>
              <w:pStyle w:val="TAH"/>
              <w:rPr>
                <w:lang w:eastAsia="ja-JP"/>
              </w:rPr>
            </w:pPr>
            <w:r w:rsidRPr="00FD0425">
              <w:rPr>
                <w:lang w:eastAsia="ja-JP"/>
              </w:rPr>
              <w:t>Range bound</w:t>
            </w:r>
          </w:p>
        </w:tc>
        <w:tc>
          <w:tcPr>
            <w:tcW w:w="5670" w:type="dxa"/>
          </w:tcPr>
          <w:p w:rsidR="002E558C" w:rsidRPr="00FD0425" w:rsidRDefault="002E558C" w:rsidP="002E558C">
            <w:pPr>
              <w:pStyle w:val="TAH"/>
              <w:rPr>
                <w:lang w:eastAsia="ja-JP"/>
              </w:rPr>
            </w:pPr>
            <w:r w:rsidRPr="00FD0425">
              <w:rPr>
                <w:lang w:eastAsia="ja-JP"/>
              </w:rPr>
              <w:t>Explanation</w:t>
            </w:r>
          </w:p>
        </w:tc>
      </w:tr>
      <w:tr w:rsidR="002E558C" w:rsidRPr="00FD0425" w:rsidTr="002E558C">
        <w:tc>
          <w:tcPr>
            <w:tcW w:w="3686" w:type="dxa"/>
          </w:tcPr>
          <w:p w:rsidR="002E558C" w:rsidRPr="00FD0425" w:rsidRDefault="002E558C" w:rsidP="002E558C">
            <w:pPr>
              <w:pStyle w:val="TAL"/>
              <w:rPr>
                <w:lang w:eastAsia="ja-JP"/>
              </w:rPr>
            </w:pPr>
            <w:proofErr w:type="spellStart"/>
            <w:r w:rsidRPr="00FD0425">
              <w:rPr>
                <w:lang w:eastAsia="ja-JP"/>
              </w:rPr>
              <w:t>maxnoof</w:t>
            </w:r>
            <w:r w:rsidRPr="00FD0425">
              <w:t>PDUSessions</w:t>
            </w:r>
            <w:proofErr w:type="spellEnd"/>
          </w:p>
        </w:tc>
        <w:tc>
          <w:tcPr>
            <w:tcW w:w="5670" w:type="dxa"/>
          </w:tcPr>
          <w:p w:rsidR="002E558C" w:rsidRPr="00FD0425" w:rsidRDefault="002E558C" w:rsidP="002E558C">
            <w:pPr>
              <w:pStyle w:val="TAL"/>
              <w:rPr>
                <w:lang w:eastAsia="ja-JP"/>
              </w:rPr>
            </w:pPr>
            <w:r w:rsidRPr="00FD0425">
              <w:rPr>
                <w:lang w:eastAsia="ja-JP"/>
              </w:rPr>
              <w:t>Maximum no. of PDU sessions. Value is 256</w:t>
            </w:r>
          </w:p>
        </w:tc>
      </w:tr>
    </w:tbl>
    <w:p w:rsidR="002E558C" w:rsidRPr="00FD0425" w:rsidRDefault="002E558C" w:rsidP="002E558C">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2E558C" w:rsidRPr="00FD0425" w:rsidTr="002E558C">
        <w:tc>
          <w:tcPr>
            <w:tcW w:w="3244" w:type="dxa"/>
            <w:tcBorders>
              <w:top w:val="single" w:sz="4" w:space="0" w:color="auto"/>
              <w:left w:val="single" w:sz="4" w:space="0" w:color="auto"/>
              <w:bottom w:val="single" w:sz="4" w:space="0" w:color="auto"/>
              <w:right w:val="single" w:sz="4" w:space="0" w:color="auto"/>
            </w:tcBorders>
            <w:hideMark/>
          </w:tcPr>
          <w:p w:rsidR="002E558C" w:rsidRPr="00FD0425" w:rsidRDefault="002E558C" w:rsidP="002E558C">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2E558C" w:rsidRPr="00FD0425" w:rsidRDefault="002E558C" w:rsidP="002E558C">
            <w:pPr>
              <w:pStyle w:val="TAH"/>
              <w:rPr>
                <w:lang w:eastAsia="ja-JP"/>
              </w:rPr>
            </w:pPr>
            <w:r w:rsidRPr="00FD0425">
              <w:t>Explanation</w:t>
            </w:r>
          </w:p>
        </w:tc>
      </w:tr>
      <w:tr w:rsidR="002E558C" w:rsidRPr="00FD0425" w:rsidTr="002E558C">
        <w:tc>
          <w:tcPr>
            <w:tcW w:w="3244" w:type="dxa"/>
            <w:tcBorders>
              <w:top w:val="single" w:sz="4" w:space="0" w:color="auto"/>
              <w:left w:val="single" w:sz="4" w:space="0" w:color="auto"/>
              <w:bottom w:val="single" w:sz="4" w:space="0" w:color="auto"/>
              <w:right w:val="single" w:sz="4" w:space="0" w:color="auto"/>
            </w:tcBorders>
            <w:hideMark/>
          </w:tcPr>
          <w:p w:rsidR="002E558C" w:rsidRPr="00FD0425" w:rsidRDefault="002E558C" w:rsidP="002E558C">
            <w:pPr>
              <w:pStyle w:val="TAL"/>
              <w:rPr>
                <w:rFonts w:cs="Arial"/>
              </w:rPr>
            </w:pPr>
            <w:proofErr w:type="spellStart"/>
            <w:r w:rsidRPr="00FD0425">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2E558C" w:rsidRPr="00FD0425" w:rsidRDefault="002E558C" w:rsidP="002E558C">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rsidR="002E558C" w:rsidRPr="00FD0425" w:rsidRDefault="002E558C" w:rsidP="002E558C"/>
    <w:p w:rsidR="002E558C" w:rsidRPr="00FD0425" w:rsidRDefault="002E558C" w:rsidP="002E558C">
      <w:pPr>
        <w:pStyle w:val="4"/>
      </w:pPr>
      <w:bookmarkStart w:id="132" w:name="_Toc56693588"/>
      <w:bookmarkStart w:id="133" w:name="_Toc58484145"/>
      <w:r w:rsidRPr="00FD0425">
        <w:t>9.1.2.2</w:t>
      </w:r>
      <w:r w:rsidRPr="00FD0425">
        <w:tab/>
        <w:t>S-NODE ADDITION REQUEST ACKNOWLEDGE</w:t>
      </w:r>
      <w:bookmarkEnd w:id="132"/>
      <w:bookmarkEnd w:id="133"/>
    </w:p>
    <w:p w:rsidR="002E558C" w:rsidRPr="00FD0425" w:rsidRDefault="002E558C" w:rsidP="002E558C">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rsidR="002E558C" w:rsidRPr="00FD0425" w:rsidRDefault="002E558C" w:rsidP="002E558C">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2E558C" w:rsidRPr="00FD0425" w:rsidTr="002E558C">
        <w:tc>
          <w:tcPr>
            <w:tcW w:w="2578" w:type="dxa"/>
          </w:tcPr>
          <w:p w:rsidR="002E558C" w:rsidRPr="00FD0425" w:rsidRDefault="002E558C" w:rsidP="002E558C">
            <w:pPr>
              <w:pStyle w:val="TAH"/>
              <w:rPr>
                <w:lang w:eastAsia="ja-JP"/>
              </w:rPr>
            </w:pPr>
            <w:r w:rsidRPr="00FD0425">
              <w:rPr>
                <w:lang w:eastAsia="ja-JP"/>
              </w:rPr>
              <w:lastRenderedPageBreak/>
              <w:t>IE/Group Name</w:t>
            </w:r>
          </w:p>
        </w:tc>
        <w:tc>
          <w:tcPr>
            <w:tcW w:w="1104" w:type="dxa"/>
          </w:tcPr>
          <w:p w:rsidR="002E558C" w:rsidRPr="00FD0425" w:rsidRDefault="002E558C" w:rsidP="002E558C">
            <w:pPr>
              <w:pStyle w:val="TAH"/>
              <w:rPr>
                <w:lang w:eastAsia="ja-JP"/>
              </w:rPr>
            </w:pPr>
            <w:r w:rsidRPr="00FD0425">
              <w:rPr>
                <w:lang w:eastAsia="ja-JP"/>
              </w:rPr>
              <w:t>Presence</w:t>
            </w:r>
          </w:p>
        </w:tc>
        <w:tc>
          <w:tcPr>
            <w:tcW w:w="1306" w:type="dxa"/>
          </w:tcPr>
          <w:p w:rsidR="002E558C" w:rsidRPr="00FD0425" w:rsidRDefault="002E558C" w:rsidP="002E558C">
            <w:pPr>
              <w:pStyle w:val="TAH"/>
              <w:rPr>
                <w:lang w:eastAsia="ja-JP"/>
              </w:rPr>
            </w:pPr>
            <w:r w:rsidRPr="00FD0425">
              <w:rPr>
                <w:lang w:eastAsia="ja-JP"/>
              </w:rPr>
              <w:t>Range</w:t>
            </w:r>
          </w:p>
        </w:tc>
        <w:tc>
          <w:tcPr>
            <w:tcW w:w="1417" w:type="dxa"/>
          </w:tcPr>
          <w:p w:rsidR="002E558C" w:rsidRPr="00FD0425" w:rsidRDefault="002E558C" w:rsidP="002E558C">
            <w:pPr>
              <w:pStyle w:val="TAH"/>
              <w:rPr>
                <w:lang w:eastAsia="ja-JP"/>
              </w:rPr>
            </w:pPr>
            <w:r w:rsidRPr="00FD0425">
              <w:rPr>
                <w:lang w:eastAsia="ja-JP"/>
              </w:rPr>
              <w:t>IE type and reference</w:t>
            </w:r>
          </w:p>
        </w:tc>
        <w:tc>
          <w:tcPr>
            <w:tcW w:w="1843" w:type="dxa"/>
          </w:tcPr>
          <w:p w:rsidR="002E558C" w:rsidRPr="00FD0425" w:rsidRDefault="002E558C" w:rsidP="002E558C">
            <w:pPr>
              <w:pStyle w:val="TAH"/>
              <w:rPr>
                <w:lang w:eastAsia="ja-JP"/>
              </w:rPr>
            </w:pPr>
            <w:r w:rsidRPr="00FD0425">
              <w:rPr>
                <w:lang w:eastAsia="ja-JP"/>
              </w:rPr>
              <w:t>Semantics description</w:t>
            </w:r>
          </w:p>
        </w:tc>
        <w:tc>
          <w:tcPr>
            <w:tcW w:w="1134" w:type="dxa"/>
          </w:tcPr>
          <w:p w:rsidR="002E558C" w:rsidRPr="00FD0425" w:rsidRDefault="002E558C" w:rsidP="002E558C">
            <w:pPr>
              <w:pStyle w:val="TAH"/>
              <w:rPr>
                <w:b w:val="0"/>
                <w:lang w:eastAsia="ja-JP"/>
              </w:rPr>
            </w:pPr>
            <w:r w:rsidRPr="00FD0425">
              <w:rPr>
                <w:lang w:eastAsia="ja-JP"/>
              </w:rPr>
              <w:t>Criticality</w:t>
            </w:r>
          </w:p>
        </w:tc>
        <w:tc>
          <w:tcPr>
            <w:tcW w:w="1103" w:type="dxa"/>
          </w:tcPr>
          <w:p w:rsidR="002E558C" w:rsidRPr="00FD0425" w:rsidRDefault="002E558C" w:rsidP="002E558C">
            <w:pPr>
              <w:pStyle w:val="TAH"/>
              <w:rPr>
                <w:b w:val="0"/>
                <w:lang w:eastAsia="ja-JP"/>
              </w:rPr>
            </w:pPr>
            <w:r w:rsidRPr="00FD0425">
              <w:rPr>
                <w:lang w:eastAsia="ja-JP"/>
              </w:rPr>
              <w:t>Assigned Criticality</w:t>
            </w:r>
          </w:p>
        </w:tc>
      </w:tr>
      <w:tr w:rsidR="002E558C" w:rsidRPr="00FD0425" w:rsidTr="002E558C">
        <w:tc>
          <w:tcPr>
            <w:tcW w:w="2578" w:type="dxa"/>
          </w:tcPr>
          <w:p w:rsidR="002E558C" w:rsidRPr="00FD0425" w:rsidRDefault="002E558C" w:rsidP="002E558C">
            <w:pPr>
              <w:pStyle w:val="TAL"/>
              <w:rPr>
                <w:lang w:eastAsia="ja-JP"/>
              </w:rPr>
            </w:pPr>
            <w:r w:rsidRPr="00FD0425">
              <w:rPr>
                <w:lang w:eastAsia="ja-JP"/>
              </w:rPr>
              <w:t>Message Type</w:t>
            </w:r>
          </w:p>
        </w:tc>
        <w:tc>
          <w:tcPr>
            <w:tcW w:w="1104" w:type="dxa"/>
          </w:tcPr>
          <w:p w:rsidR="002E558C" w:rsidRPr="00FD0425" w:rsidRDefault="002E558C" w:rsidP="002E558C">
            <w:pPr>
              <w:pStyle w:val="TAL"/>
              <w:rPr>
                <w:lang w:eastAsia="ja-JP"/>
              </w:rPr>
            </w:pPr>
            <w:r w:rsidRPr="00FD0425">
              <w:rPr>
                <w:lang w:eastAsia="ja-JP"/>
              </w:rPr>
              <w:t>M</w:t>
            </w:r>
          </w:p>
        </w:tc>
        <w:tc>
          <w:tcPr>
            <w:tcW w:w="1306" w:type="dxa"/>
          </w:tcPr>
          <w:p w:rsidR="002E558C" w:rsidRPr="00FD0425" w:rsidRDefault="002E558C" w:rsidP="002E558C">
            <w:pPr>
              <w:pStyle w:val="TAL"/>
              <w:rPr>
                <w:szCs w:val="18"/>
                <w:lang w:eastAsia="ja-JP"/>
              </w:rPr>
            </w:pPr>
          </w:p>
        </w:tc>
        <w:tc>
          <w:tcPr>
            <w:tcW w:w="1417" w:type="dxa"/>
          </w:tcPr>
          <w:p w:rsidR="002E558C" w:rsidRPr="00FD0425" w:rsidRDefault="002E558C" w:rsidP="002E558C">
            <w:pPr>
              <w:pStyle w:val="TAL"/>
              <w:rPr>
                <w:lang w:eastAsia="ja-JP"/>
              </w:rPr>
            </w:pPr>
            <w:r w:rsidRPr="00FD0425">
              <w:rPr>
                <w:lang w:eastAsia="ja-JP"/>
              </w:rPr>
              <w:t>9.2.3.1</w:t>
            </w:r>
          </w:p>
        </w:tc>
        <w:tc>
          <w:tcPr>
            <w:tcW w:w="1843" w:type="dxa"/>
          </w:tcPr>
          <w:p w:rsidR="002E558C" w:rsidRPr="00FD0425" w:rsidRDefault="002E558C" w:rsidP="002E558C">
            <w:pPr>
              <w:pStyle w:val="TAL"/>
              <w:rPr>
                <w:szCs w:val="18"/>
                <w:lang w:eastAsia="ja-JP"/>
              </w:rPr>
            </w:pPr>
          </w:p>
        </w:tc>
        <w:tc>
          <w:tcPr>
            <w:tcW w:w="1134" w:type="dxa"/>
          </w:tcPr>
          <w:p w:rsidR="002E558C" w:rsidRPr="00FD0425" w:rsidRDefault="002E558C" w:rsidP="002E558C">
            <w:pPr>
              <w:pStyle w:val="TAC"/>
              <w:rPr>
                <w:lang w:eastAsia="ja-JP"/>
              </w:rPr>
            </w:pPr>
            <w:r w:rsidRPr="00FD0425">
              <w:rPr>
                <w:lang w:eastAsia="ja-JP"/>
              </w:rPr>
              <w:t>YES</w:t>
            </w:r>
          </w:p>
        </w:tc>
        <w:tc>
          <w:tcPr>
            <w:tcW w:w="1103" w:type="dxa"/>
          </w:tcPr>
          <w:p w:rsidR="002E558C" w:rsidRPr="00FD0425" w:rsidRDefault="002E558C" w:rsidP="002E558C">
            <w:pPr>
              <w:pStyle w:val="TAC"/>
              <w:rPr>
                <w:lang w:eastAsia="ja-JP"/>
              </w:rPr>
            </w:pPr>
            <w:r w:rsidRPr="00FD0425">
              <w:rPr>
                <w:lang w:eastAsia="ja-JP"/>
              </w:rPr>
              <w:t>reject</w:t>
            </w:r>
          </w:p>
        </w:tc>
      </w:tr>
      <w:tr w:rsidR="002E558C" w:rsidRPr="00FD0425" w:rsidTr="002E558C">
        <w:tc>
          <w:tcPr>
            <w:tcW w:w="2578" w:type="dxa"/>
          </w:tcPr>
          <w:p w:rsidR="002E558C" w:rsidRPr="00FD0425" w:rsidRDefault="002E558C" w:rsidP="002E558C">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rsidR="002E558C" w:rsidRPr="00FD0425" w:rsidRDefault="002E558C" w:rsidP="002E558C">
            <w:pPr>
              <w:pStyle w:val="TAL"/>
              <w:rPr>
                <w:lang w:eastAsia="ja-JP"/>
              </w:rPr>
            </w:pPr>
            <w:r w:rsidRPr="00FD0425">
              <w:rPr>
                <w:lang w:eastAsia="ja-JP"/>
              </w:rPr>
              <w:t>M</w:t>
            </w:r>
          </w:p>
        </w:tc>
        <w:tc>
          <w:tcPr>
            <w:tcW w:w="1306" w:type="dxa"/>
          </w:tcPr>
          <w:p w:rsidR="002E558C" w:rsidRPr="00FD0425" w:rsidRDefault="002E558C" w:rsidP="002E558C">
            <w:pPr>
              <w:pStyle w:val="TAL"/>
              <w:rPr>
                <w:szCs w:val="18"/>
                <w:lang w:eastAsia="ja-JP"/>
              </w:rPr>
            </w:pPr>
          </w:p>
        </w:tc>
        <w:tc>
          <w:tcPr>
            <w:tcW w:w="1417" w:type="dxa"/>
          </w:tcPr>
          <w:p w:rsidR="002E558C" w:rsidRPr="00FD0425" w:rsidRDefault="002E558C" w:rsidP="002E558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2E558C" w:rsidRPr="00FD0425" w:rsidRDefault="002E558C" w:rsidP="002E558C">
            <w:pPr>
              <w:pStyle w:val="TAL"/>
              <w:rPr>
                <w:lang w:eastAsia="ja-JP"/>
              </w:rPr>
            </w:pPr>
            <w:r w:rsidRPr="00FD0425">
              <w:rPr>
                <w:lang w:eastAsia="ja-JP"/>
              </w:rPr>
              <w:t>9.2.3.16</w:t>
            </w:r>
          </w:p>
        </w:tc>
        <w:tc>
          <w:tcPr>
            <w:tcW w:w="1843" w:type="dxa"/>
          </w:tcPr>
          <w:p w:rsidR="002E558C" w:rsidRPr="00FD0425" w:rsidRDefault="002E558C" w:rsidP="002E558C">
            <w:pPr>
              <w:pStyle w:val="TAL"/>
              <w:rPr>
                <w:szCs w:val="18"/>
                <w:lang w:eastAsia="ja-JP"/>
              </w:rPr>
            </w:pPr>
            <w:r w:rsidRPr="00FD0425">
              <w:rPr>
                <w:szCs w:val="18"/>
                <w:lang w:eastAsia="ja-JP"/>
              </w:rPr>
              <w:t>Allocated at the M-NG-RAN node</w:t>
            </w:r>
          </w:p>
        </w:tc>
        <w:tc>
          <w:tcPr>
            <w:tcW w:w="1134" w:type="dxa"/>
          </w:tcPr>
          <w:p w:rsidR="002E558C" w:rsidRPr="00FD0425" w:rsidRDefault="002E558C" w:rsidP="002E558C">
            <w:pPr>
              <w:pStyle w:val="TAC"/>
              <w:rPr>
                <w:lang w:eastAsia="ja-JP"/>
              </w:rPr>
            </w:pPr>
            <w:r w:rsidRPr="00FD0425">
              <w:rPr>
                <w:lang w:eastAsia="ja-JP"/>
              </w:rPr>
              <w:t>YES</w:t>
            </w:r>
          </w:p>
        </w:tc>
        <w:tc>
          <w:tcPr>
            <w:tcW w:w="1103"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8" w:type="dxa"/>
          </w:tcPr>
          <w:p w:rsidR="002E558C" w:rsidRPr="00FD0425" w:rsidRDefault="002E558C" w:rsidP="002E558C">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rsidR="002E558C" w:rsidRPr="00FD0425" w:rsidRDefault="002E558C" w:rsidP="002E558C">
            <w:pPr>
              <w:pStyle w:val="TAL"/>
              <w:rPr>
                <w:lang w:eastAsia="ja-JP"/>
              </w:rPr>
            </w:pPr>
            <w:r w:rsidRPr="00FD0425">
              <w:rPr>
                <w:lang w:eastAsia="ja-JP"/>
              </w:rPr>
              <w:t>M</w:t>
            </w:r>
          </w:p>
        </w:tc>
        <w:tc>
          <w:tcPr>
            <w:tcW w:w="1306" w:type="dxa"/>
          </w:tcPr>
          <w:p w:rsidR="002E558C" w:rsidRPr="00FD0425" w:rsidRDefault="002E558C" w:rsidP="002E558C">
            <w:pPr>
              <w:pStyle w:val="TAL"/>
              <w:rPr>
                <w:szCs w:val="18"/>
                <w:lang w:eastAsia="ja-JP"/>
              </w:rPr>
            </w:pPr>
          </w:p>
        </w:tc>
        <w:tc>
          <w:tcPr>
            <w:tcW w:w="1417" w:type="dxa"/>
          </w:tcPr>
          <w:p w:rsidR="002E558C" w:rsidRPr="00FD0425" w:rsidRDefault="002E558C" w:rsidP="002E558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2E558C" w:rsidRPr="00FD0425" w:rsidRDefault="002E558C" w:rsidP="002E558C">
            <w:pPr>
              <w:pStyle w:val="TAL"/>
              <w:rPr>
                <w:lang w:eastAsia="ja-JP"/>
              </w:rPr>
            </w:pPr>
            <w:r w:rsidRPr="00FD0425">
              <w:rPr>
                <w:lang w:eastAsia="ja-JP"/>
              </w:rPr>
              <w:t>9.2.3.16</w:t>
            </w:r>
          </w:p>
        </w:tc>
        <w:tc>
          <w:tcPr>
            <w:tcW w:w="1843" w:type="dxa"/>
          </w:tcPr>
          <w:p w:rsidR="002E558C" w:rsidRPr="00FD0425" w:rsidRDefault="002E558C" w:rsidP="002E558C">
            <w:pPr>
              <w:pStyle w:val="TAL"/>
              <w:rPr>
                <w:szCs w:val="18"/>
                <w:lang w:eastAsia="ja-JP"/>
              </w:rPr>
            </w:pPr>
            <w:r w:rsidRPr="00FD0425">
              <w:rPr>
                <w:szCs w:val="18"/>
                <w:lang w:eastAsia="ja-JP"/>
              </w:rPr>
              <w:t>Allocated at the S-NG-RAN node</w:t>
            </w:r>
          </w:p>
        </w:tc>
        <w:tc>
          <w:tcPr>
            <w:tcW w:w="1134" w:type="dxa"/>
          </w:tcPr>
          <w:p w:rsidR="002E558C" w:rsidRPr="00FD0425" w:rsidRDefault="002E558C" w:rsidP="002E558C">
            <w:pPr>
              <w:pStyle w:val="TAC"/>
              <w:rPr>
                <w:lang w:eastAsia="ja-JP"/>
              </w:rPr>
            </w:pPr>
            <w:r w:rsidRPr="00FD0425">
              <w:rPr>
                <w:lang w:eastAsia="ja-JP"/>
              </w:rPr>
              <w:t>YES</w:t>
            </w:r>
          </w:p>
        </w:tc>
        <w:tc>
          <w:tcPr>
            <w:tcW w:w="1103"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8" w:type="dxa"/>
          </w:tcPr>
          <w:p w:rsidR="002E558C" w:rsidRPr="00FD0425" w:rsidRDefault="002E558C" w:rsidP="002E558C">
            <w:pPr>
              <w:pStyle w:val="TAL"/>
              <w:rPr>
                <w:b/>
                <w:lang w:eastAsia="ja-JP"/>
              </w:rPr>
            </w:pPr>
            <w:r w:rsidRPr="00FD0425">
              <w:rPr>
                <w:b/>
                <w:lang w:eastAsia="ja-JP"/>
              </w:rPr>
              <w:t>PDU Session Resources Admitted To Be Added List</w:t>
            </w:r>
          </w:p>
        </w:tc>
        <w:tc>
          <w:tcPr>
            <w:tcW w:w="1104" w:type="dxa"/>
          </w:tcPr>
          <w:p w:rsidR="002E558C" w:rsidRPr="00FD0425" w:rsidRDefault="002E558C" w:rsidP="002E558C">
            <w:pPr>
              <w:pStyle w:val="TAL"/>
              <w:rPr>
                <w:lang w:eastAsia="ja-JP"/>
              </w:rPr>
            </w:pPr>
          </w:p>
        </w:tc>
        <w:tc>
          <w:tcPr>
            <w:tcW w:w="1306" w:type="dxa"/>
          </w:tcPr>
          <w:p w:rsidR="002E558C" w:rsidRPr="00FD0425" w:rsidRDefault="002E558C" w:rsidP="002E558C">
            <w:pPr>
              <w:pStyle w:val="TAL"/>
              <w:rPr>
                <w:i/>
                <w:szCs w:val="18"/>
                <w:lang w:eastAsia="ja-JP"/>
              </w:rPr>
            </w:pPr>
            <w:r w:rsidRPr="00FD0425">
              <w:rPr>
                <w:i/>
                <w:szCs w:val="18"/>
                <w:lang w:eastAsia="ja-JP"/>
              </w:rPr>
              <w:t>1</w:t>
            </w:r>
          </w:p>
        </w:tc>
        <w:tc>
          <w:tcPr>
            <w:tcW w:w="1417" w:type="dxa"/>
          </w:tcPr>
          <w:p w:rsidR="002E558C" w:rsidRPr="00FD0425" w:rsidRDefault="002E558C" w:rsidP="002E558C">
            <w:pPr>
              <w:pStyle w:val="TAL"/>
              <w:rPr>
                <w:lang w:eastAsia="ja-JP"/>
              </w:rPr>
            </w:pPr>
          </w:p>
        </w:tc>
        <w:tc>
          <w:tcPr>
            <w:tcW w:w="1843" w:type="dxa"/>
          </w:tcPr>
          <w:p w:rsidR="002E558C" w:rsidRPr="00FD0425" w:rsidRDefault="002E558C" w:rsidP="002E558C">
            <w:pPr>
              <w:pStyle w:val="TAL"/>
              <w:rPr>
                <w:szCs w:val="18"/>
                <w:lang w:eastAsia="ja-JP"/>
              </w:rPr>
            </w:pPr>
          </w:p>
        </w:tc>
        <w:tc>
          <w:tcPr>
            <w:tcW w:w="1134" w:type="dxa"/>
          </w:tcPr>
          <w:p w:rsidR="002E558C" w:rsidRPr="00FD0425" w:rsidRDefault="002E558C" w:rsidP="002E558C">
            <w:pPr>
              <w:pStyle w:val="TAC"/>
              <w:rPr>
                <w:lang w:eastAsia="ja-JP"/>
              </w:rPr>
            </w:pPr>
            <w:r w:rsidRPr="00FD0425">
              <w:rPr>
                <w:lang w:eastAsia="ja-JP"/>
              </w:rPr>
              <w:t>YES</w:t>
            </w:r>
          </w:p>
        </w:tc>
        <w:tc>
          <w:tcPr>
            <w:tcW w:w="1103" w:type="dxa"/>
          </w:tcPr>
          <w:p w:rsidR="002E558C" w:rsidRPr="00FD0425" w:rsidRDefault="002E558C" w:rsidP="002E558C">
            <w:pPr>
              <w:pStyle w:val="TAC"/>
              <w:rPr>
                <w:lang w:eastAsia="ja-JP"/>
              </w:rPr>
            </w:pPr>
            <w:r w:rsidRPr="00FD0425">
              <w:rPr>
                <w:lang w:eastAsia="ja-JP"/>
              </w:rPr>
              <w:t>ignore</w:t>
            </w:r>
          </w:p>
        </w:tc>
      </w:tr>
      <w:tr w:rsidR="002E558C" w:rsidRPr="00FD0425" w:rsidTr="002E558C">
        <w:tc>
          <w:tcPr>
            <w:tcW w:w="2578" w:type="dxa"/>
          </w:tcPr>
          <w:p w:rsidR="002E558C" w:rsidRPr="00FD0425" w:rsidRDefault="002E558C" w:rsidP="002E558C">
            <w:pPr>
              <w:pStyle w:val="TAL"/>
              <w:ind w:left="113"/>
              <w:rPr>
                <w:b/>
              </w:rPr>
            </w:pPr>
            <w:r w:rsidRPr="00FD0425">
              <w:rPr>
                <w:b/>
              </w:rPr>
              <w:t>&gt;PDU Session Resources Admitted To Be Added Item</w:t>
            </w:r>
          </w:p>
        </w:tc>
        <w:tc>
          <w:tcPr>
            <w:tcW w:w="1104" w:type="dxa"/>
          </w:tcPr>
          <w:p w:rsidR="002E558C" w:rsidRPr="00FD0425" w:rsidRDefault="002E558C" w:rsidP="002E558C">
            <w:pPr>
              <w:pStyle w:val="TAL"/>
              <w:rPr>
                <w:lang w:eastAsia="ja-JP"/>
              </w:rPr>
            </w:pPr>
          </w:p>
        </w:tc>
        <w:tc>
          <w:tcPr>
            <w:tcW w:w="1306" w:type="dxa"/>
          </w:tcPr>
          <w:p w:rsidR="002E558C" w:rsidRPr="00FD0425" w:rsidRDefault="002E558C" w:rsidP="002E558C">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rsidR="002E558C" w:rsidRPr="00FD0425" w:rsidRDefault="002E558C" w:rsidP="002E558C">
            <w:pPr>
              <w:pStyle w:val="TAL"/>
              <w:rPr>
                <w:lang w:eastAsia="ja-JP"/>
              </w:rPr>
            </w:pPr>
          </w:p>
        </w:tc>
        <w:tc>
          <w:tcPr>
            <w:tcW w:w="1843" w:type="dxa"/>
          </w:tcPr>
          <w:p w:rsidR="002E558C" w:rsidRPr="00FD0425" w:rsidRDefault="002E558C" w:rsidP="002E558C">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rsidR="002E558C" w:rsidRPr="00FD0425" w:rsidRDefault="002E558C" w:rsidP="002E558C">
            <w:pPr>
              <w:pStyle w:val="TAL"/>
              <w:rPr>
                <w:lang w:eastAsia="ja-JP"/>
              </w:rPr>
            </w:pPr>
            <w:r w:rsidRPr="00FD0425">
              <w:rPr>
                <w:lang w:eastAsia="ja-JP"/>
              </w:rPr>
              <w:t>nor the</w:t>
            </w:r>
          </w:p>
          <w:p w:rsidR="002E558C" w:rsidRPr="00FD0425" w:rsidRDefault="002E558C" w:rsidP="002E558C">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rsidR="002E558C" w:rsidRPr="00FD0425" w:rsidRDefault="002E558C" w:rsidP="002E558C">
            <w:pPr>
              <w:pStyle w:val="TAC"/>
              <w:rPr>
                <w:lang w:eastAsia="ja-JP"/>
              </w:rPr>
            </w:pPr>
            <w:r w:rsidRPr="00FD0425">
              <w:rPr>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ind w:left="227"/>
            </w:pPr>
            <w:r w:rsidRPr="00FD0425">
              <w:t>&gt;&gt;PDU Session ID</w:t>
            </w:r>
          </w:p>
        </w:tc>
        <w:tc>
          <w:tcPr>
            <w:tcW w:w="1104" w:type="dxa"/>
          </w:tcPr>
          <w:p w:rsidR="002E558C" w:rsidRPr="00FD0425" w:rsidRDefault="002E558C" w:rsidP="002E558C">
            <w:pPr>
              <w:pStyle w:val="TAL"/>
              <w:rPr>
                <w:lang w:eastAsia="ja-JP"/>
              </w:rPr>
            </w:pPr>
            <w:r w:rsidRPr="00FD0425">
              <w:rPr>
                <w:lang w:eastAsia="ja-JP"/>
              </w:rPr>
              <w:t>M</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lang w:eastAsia="ja-JP"/>
              </w:rPr>
            </w:pPr>
            <w:r w:rsidRPr="00FD0425">
              <w:rPr>
                <w:lang w:eastAsia="ja-JP"/>
              </w:rPr>
              <w:t>9.2.3.18</w:t>
            </w:r>
          </w:p>
        </w:tc>
        <w:tc>
          <w:tcPr>
            <w:tcW w:w="1843" w:type="dxa"/>
          </w:tcPr>
          <w:p w:rsidR="002E558C" w:rsidRPr="00FD0425" w:rsidRDefault="002E558C" w:rsidP="002E558C">
            <w:pPr>
              <w:pStyle w:val="TAL"/>
              <w:rPr>
                <w:lang w:eastAsia="ja-JP"/>
              </w:rPr>
            </w:pPr>
          </w:p>
        </w:tc>
        <w:tc>
          <w:tcPr>
            <w:tcW w:w="1134" w:type="dxa"/>
          </w:tcPr>
          <w:p w:rsidR="002E558C" w:rsidRPr="00FD0425" w:rsidRDefault="002E558C" w:rsidP="002E558C">
            <w:pPr>
              <w:pStyle w:val="TAC"/>
              <w:rPr>
                <w:lang w:eastAsia="ja-JP"/>
              </w:rPr>
            </w:pPr>
            <w:r w:rsidRPr="00FD0425">
              <w:rPr>
                <w:bCs/>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rsidR="002E558C" w:rsidRPr="00FD0425" w:rsidRDefault="002E558C" w:rsidP="002E558C">
            <w:pPr>
              <w:pStyle w:val="TAL"/>
              <w:rPr>
                <w:lang w:eastAsia="ja-JP"/>
              </w:rPr>
            </w:pPr>
            <w:r w:rsidRPr="00FD0425">
              <w:rPr>
                <w:lang w:eastAsia="ja-JP"/>
              </w:rPr>
              <w:t>O</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snapToGrid w:val="0"/>
                <w:lang w:eastAsia="ja-JP"/>
              </w:rPr>
            </w:pPr>
            <w:r w:rsidRPr="00FD0425">
              <w:rPr>
                <w:lang w:eastAsia="ja-JP"/>
              </w:rPr>
              <w:t>9.2.1.6</w:t>
            </w:r>
          </w:p>
        </w:tc>
        <w:tc>
          <w:tcPr>
            <w:tcW w:w="1843" w:type="dxa"/>
          </w:tcPr>
          <w:p w:rsidR="002E558C" w:rsidRPr="00FD0425" w:rsidRDefault="002E558C" w:rsidP="002E558C">
            <w:pPr>
              <w:pStyle w:val="TAL"/>
              <w:rPr>
                <w:szCs w:val="18"/>
                <w:lang w:eastAsia="ja-JP"/>
              </w:rPr>
            </w:pPr>
          </w:p>
        </w:tc>
        <w:tc>
          <w:tcPr>
            <w:tcW w:w="1134" w:type="dxa"/>
          </w:tcPr>
          <w:p w:rsidR="002E558C" w:rsidRPr="00FD0425" w:rsidRDefault="002E558C" w:rsidP="002E558C">
            <w:pPr>
              <w:pStyle w:val="TAC"/>
              <w:rPr>
                <w:bCs/>
                <w:lang w:eastAsia="ja-JP"/>
              </w:rPr>
            </w:pPr>
            <w:r w:rsidRPr="00FD0425">
              <w:rPr>
                <w:bCs/>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ind w:left="227"/>
              <w:rPr>
                <w:lang w:eastAsia="ja-JP"/>
              </w:rPr>
            </w:pPr>
            <w:r w:rsidRPr="00FD0425">
              <w:rPr>
                <w:lang w:eastAsia="ja-JP"/>
              </w:rPr>
              <w:t>&gt;&gt;PDU Session Resource Setup Response Info – MN terminated</w:t>
            </w:r>
          </w:p>
        </w:tc>
        <w:tc>
          <w:tcPr>
            <w:tcW w:w="1104" w:type="dxa"/>
          </w:tcPr>
          <w:p w:rsidR="002E558C" w:rsidRPr="00FD0425" w:rsidRDefault="002E558C" w:rsidP="002E558C">
            <w:pPr>
              <w:pStyle w:val="TAL"/>
              <w:rPr>
                <w:lang w:eastAsia="ja-JP"/>
              </w:rPr>
            </w:pPr>
            <w:r w:rsidRPr="00FD0425">
              <w:rPr>
                <w:lang w:eastAsia="ja-JP"/>
              </w:rPr>
              <w:t>O</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lang w:eastAsia="ja-JP"/>
              </w:rPr>
            </w:pPr>
            <w:r w:rsidRPr="00FD0425">
              <w:rPr>
                <w:lang w:eastAsia="ja-JP"/>
              </w:rPr>
              <w:t>9.2.1.8</w:t>
            </w:r>
          </w:p>
        </w:tc>
        <w:tc>
          <w:tcPr>
            <w:tcW w:w="1843" w:type="dxa"/>
          </w:tcPr>
          <w:p w:rsidR="002E558C" w:rsidRPr="00FD0425" w:rsidRDefault="002E558C" w:rsidP="002E558C">
            <w:pPr>
              <w:pStyle w:val="TAL"/>
              <w:rPr>
                <w:lang w:eastAsia="ja-JP"/>
              </w:rPr>
            </w:pPr>
          </w:p>
        </w:tc>
        <w:tc>
          <w:tcPr>
            <w:tcW w:w="1134" w:type="dxa"/>
          </w:tcPr>
          <w:p w:rsidR="002E558C" w:rsidRPr="00FD0425" w:rsidRDefault="002E558C" w:rsidP="002E558C">
            <w:pPr>
              <w:pStyle w:val="TAC"/>
              <w:rPr>
                <w:lang w:eastAsia="ja-JP"/>
              </w:rPr>
            </w:pPr>
            <w:r w:rsidRPr="00FD0425">
              <w:rPr>
                <w:bCs/>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rPr>
                <w:b/>
                <w:bCs/>
                <w:lang w:eastAsia="ja-JP"/>
              </w:rPr>
            </w:pPr>
            <w:r w:rsidRPr="00FD0425">
              <w:rPr>
                <w:b/>
                <w:bCs/>
                <w:lang w:eastAsia="ja-JP"/>
              </w:rPr>
              <w:t>PDU Session Resources Not Admitted List</w:t>
            </w:r>
          </w:p>
        </w:tc>
        <w:tc>
          <w:tcPr>
            <w:tcW w:w="1104" w:type="dxa"/>
          </w:tcPr>
          <w:p w:rsidR="002E558C" w:rsidRPr="00FD0425" w:rsidRDefault="002E558C" w:rsidP="002E558C">
            <w:pPr>
              <w:pStyle w:val="TAL"/>
              <w:rPr>
                <w:lang w:eastAsia="ja-JP"/>
              </w:rPr>
            </w:pPr>
            <w:r w:rsidRPr="00FD0425">
              <w:rPr>
                <w:lang w:eastAsia="ja-JP"/>
              </w:rPr>
              <w:t>O</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lang w:val="sv-SE" w:eastAsia="ja-JP"/>
              </w:rPr>
            </w:pPr>
          </w:p>
        </w:tc>
        <w:tc>
          <w:tcPr>
            <w:tcW w:w="1843" w:type="dxa"/>
          </w:tcPr>
          <w:p w:rsidR="002E558C" w:rsidRPr="00FD0425" w:rsidRDefault="002E558C" w:rsidP="002E558C">
            <w:pPr>
              <w:pStyle w:val="TAL"/>
              <w:rPr>
                <w:szCs w:val="18"/>
                <w:lang w:eastAsia="ja-JP"/>
              </w:rPr>
            </w:pPr>
          </w:p>
        </w:tc>
        <w:tc>
          <w:tcPr>
            <w:tcW w:w="1134" w:type="dxa"/>
          </w:tcPr>
          <w:p w:rsidR="002E558C" w:rsidRPr="00FD0425" w:rsidRDefault="002E558C" w:rsidP="002E558C">
            <w:pPr>
              <w:pStyle w:val="TAC"/>
              <w:rPr>
                <w:bCs/>
                <w:lang w:eastAsia="ja-JP"/>
              </w:rPr>
            </w:pPr>
            <w:r w:rsidRPr="00FD0425">
              <w:rPr>
                <w:bCs/>
                <w:lang w:eastAsia="ja-JP"/>
              </w:rPr>
              <w:t>YES</w:t>
            </w:r>
          </w:p>
        </w:tc>
        <w:tc>
          <w:tcPr>
            <w:tcW w:w="1103" w:type="dxa"/>
          </w:tcPr>
          <w:p w:rsidR="002E558C" w:rsidRPr="00FD0425" w:rsidRDefault="002E558C" w:rsidP="002E558C">
            <w:pPr>
              <w:pStyle w:val="TAC"/>
              <w:rPr>
                <w:lang w:eastAsia="ja-JP"/>
              </w:rPr>
            </w:pPr>
            <w:r w:rsidRPr="00FD0425">
              <w:rPr>
                <w:lang w:eastAsia="ja-JP"/>
              </w:rPr>
              <w:t>ignore</w:t>
            </w:r>
          </w:p>
        </w:tc>
      </w:tr>
      <w:tr w:rsidR="002E558C" w:rsidRPr="00FD0425" w:rsidTr="002E558C">
        <w:tc>
          <w:tcPr>
            <w:tcW w:w="2578" w:type="dxa"/>
          </w:tcPr>
          <w:p w:rsidR="002E558C" w:rsidRPr="00FD0425" w:rsidRDefault="002E558C" w:rsidP="002E558C">
            <w:pPr>
              <w:pStyle w:val="TAL"/>
              <w:ind w:left="113"/>
              <w:rPr>
                <w:bCs/>
                <w:lang w:eastAsia="ja-JP"/>
              </w:rPr>
            </w:pPr>
            <w:r w:rsidRPr="00FD0425">
              <w:rPr>
                <w:lang w:eastAsia="ja-JP"/>
              </w:rPr>
              <w:t>&gt;PDU Session Resources Not Admitted List – SN terminated</w:t>
            </w:r>
          </w:p>
        </w:tc>
        <w:tc>
          <w:tcPr>
            <w:tcW w:w="1104" w:type="dxa"/>
          </w:tcPr>
          <w:p w:rsidR="002E558C" w:rsidRPr="00FD0425" w:rsidRDefault="002E558C" w:rsidP="002E558C">
            <w:pPr>
              <w:pStyle w:val="TAL"/>
              <w:rPr>
                <w:lang w:eastAsia="ja-JP"/>
              </w:rPr>
            </w:pPr>
            <w:r w:rsidRPr="00FD0425">
              <w:rPr>
                <w:lang w:eastAsia="ja-JP"/>
              </w:rPr>
              <w:t>O</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lang w:val="sv-SE" w:eastAsia="zh-CN"/>
              </w:rPr>
            </w:pPr>
            <w:r w:rsidRPr="00FD0425">
              <w:rPr>
                <w:lang w:val="sv-SE" w:eastAsia="zh-CN"/>
              </w:rPr>
              <w:t>PDU Session Resources Not Admitted List</w:t>
            </w:r>
          </w:p>
          <w:p w:rsidR="002E558C" w:rsidRPr="00FD0425" w:rsidDel="0068226C" w:rsidRDefault="002E558C" w:rsidP="002E558C">
            <w:pPr>
              <w:pStyle w:val="TAL"/>
              <w:rPr>
                <w:lang w:val="sv-SE" w:eastAsia="zh-CN"/>
              </w:rPr>
            </w:pPr>
            <w:r w:rsidRPr="00FD0425">
              <w:rPr>
                <w:lang w:eastAsia="ja-JP"/>
              </w:rPr>
              <w:t>9.2.1.3</w:t>
            </w:r>
          </w:p>
        </w:tc>
        <w:tc>
          <w:tcPr>
            <w:tcW w:w="1843" w:type="dxa"/>
          </w:tcPr>
          <w:p w:rsidR="002E558C" w:rsidRPr="00FD0425" w:rsidDel="0068226C" w:rsidRDefault="002E558C" w:rsidP="002E558C">
            <w:pPr>
              <w:pStyle w:val="TAL"/>
              <w:rPr>
                <w:lang w:eastAsia="ja-JP"/>
              </w:rPr>
            </w:pPr>
          </w:p>
        </w:tc>
        <w:tc>
          <w:tcPr>
            <w:tcW w:w="1134" w:type="dxa"/>
          </w:tcPr>
          <w:p w:rsidR="002E558C" w:rsidRPr="00FD0425" w:rsidRDefault="002E558C" w:rsidP="002E558C">
            <w:pPr>
              <w:pStyle w:val="TAC"/>
              <w:rPr>
                <w:bCs/>
                <w:lang w:eastAsia="ja-JP"/>
              </w:rPr>
            </w:pPr>
            <w:r w:rsidRPr="00FD0425">
              <w:rPr>
                <w:bCs/>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ind w:left="113"/>
              <w:rPr>
                <w:bCs/>
                <w:lang w:eastAsia="ja-JP"/>
              </w:rPr>
            </w:pPr>
            <w:r w:rsidRPr="00FD0425">
              <w:rPr>
                <w:lang w:eastAsia="ja-JP"/>
              </w:rPr>
              <w:t>&gt;PDU Session Resources Not Admitted List – MN terminated</w:t>
            </w:r>
          </w:p>
        </w:tc>
        <w:tc>
          <w:tcPr>
            <w:tcW w:w="1104" w:type="dxa"/>
          </w:tcPr>
          <w:p w:rsidR="002E558C" w:rsidRPr="00FD0425" w:rsidRDefault="002E558C" w:rsidP="002E558C">
            <w:pPr>
              <w:pStyle w:val="TAL"/>
              <w:rPr>
                <w:lang w:eastAsia="ja-JP"/>
              </w:rPr>
            </w:pPr>
            <w:r w:rsidRPr="00FD0425">
              <w:rPr>
                <w:lang w:eastAsia="ja-JP"/>
              </w:rPr>
              <w:t>O</w:t>
            </w:r>
          </w:p>
        </w:tc>
        <w:tc>
          <w:tcPr>
            <w:tcW w:w="1306" w:type="dxa"/>
          </w:tcPr>
          <w:p w:rsidR="002E558C" w:rsidRPr="00FD0425" w:rsidRDefault="002E558C" w:rsidP="002E558C">
            <w:pPr>
              <w:pStyle w:val="TAL"/>
              <w:rPr>
                <w:i/>
                <w:szCs w:val="18"/>
                <w:lang w:eastAsia="ja-JP"/>
              </w:rPr>
            </w:pPr>
          </w:p>
        </w:tc>
        <w:tc>
          <w:tcPr>
            <w:tcW w:w="1417" w:type="dxa"/>
          </w:tcPr>
          <w:p w:rsidR="002E558C" w:rsidRPr="00FD0425" w:rsidRDefault="002E558C" w:rsidP="002E558C">
            <w:pPr>
              <w:pStyle w:val="TAL"/>
              <w:rPr>
                <w:lang w:val="sv-SE" w:eastAsia="zh-CN"/>
              </w:rPr>
            </w:pPr>
            <w:r w:rsidRPr="00FD0425">
              <w:rPr>
                <w:lang w:val="sv-SE" w:eastAsia="zh-CN"/>
              </w:rPr>
              <w:t>PDU Session Resources Not Admitted List</w:t>
            </w:r>
          </w:p>
          <w:p w:rsidR="002E558C" w:rsidRPr="00FD0425" w:rsidDel="0068226C" w:rsidRDefault="002E558C" w:rsidP="002E558C">
            <w:pPr>
              <w:pStyle w:val="TAL"/>
              <w:rPr>
                <w:lang w:val="sv-SE" w:eastAsia="zh-CN"/>
              </w:rPr>
            </w:pPr>
            <w:r w:rsidRPr="00FD0425">
              <w:rPr>
                <w:lang w:eastAsia="ja-JP"/>
              </w:rPr>
              <w:t>9.2.1.3</w:t>
            </w:r>
          </w:p>
        </w:tc>
        <w:tc>
          <w:tcPr>
            <w:tcW w:w="1843" w:type="dxa"/>
          </w:tcPr>
          <w:p w:rsidR="002E558C" w:rsidRPr="00FD0425" w:rsidDel="0068226C" w:rsidRDefault="002E558C" w:rsidP="002E558C">
            <w:pPr>
              <w:pStyle w:val="TAL"/>
              <w:rPr>
                <w:lang w:eastAsia="ja-JP"/>
              </w:rPr>
            </w:pPr>
          </w:p>
        </w:tc>
        <w:tc>
          <w:tcPr>
            <w:tcW w:w="1134" w:type="dxa"/>
          </w:tcPr>
          <w:p w:rsidR="002E558C" w:rsidRPr="00FD0425" w:rsidRDefault="002E558C" w:rsidP="002E558C">
            <w:pPr>
              <w:pStyle w:val="TAC"/>
              <w:rPr>
                <w:bCs/>
                <w:lang w:eastAsia="ja-JP"/>
              </w:rPr>
            </w:pPr>
            <w:r w:rsidRPr="00FD0425">
              <w:rPr>
                <w:bCs/>
                <w:lang w:eastAsia="ja-JP"/>
              </w:rPr>
              <w:t>–</w:t>
            </w:r>
          </w:p>
        </w:tc>
        <w:tc>
          <w:tcPr>
            <w:tcW w:w="1103" w:type="dxa"/>
          </w:tcPr>
          <w:p w:rsidR="002E558C" w:rsidRPr="00FD0425" w:rsidRDefault="002E558C" w:rsidP="002E558C">
            <w:pPr>
              <w:pStyle w:val="TAC"/>
              <w:rPr>
                <w:lang w:eastAsia="ja-JP"/>
              </w:rPr>
            </w:pPr>
          </w:p>
        </w:tc>
      </w:tr>
      <w:tr w:rsidR="002E558C" w:rsidRPr="00FD0425" w:rsidTr="002E558C">
        <w:tc>
          <w:tcPr>
            <w:tcW w:w="2578" w:type="dxa"/>
          </w:tcPr>
          <w:p w:rsidR="002E558C" w:rsidRPr="00FD0425" w:rsidRDefault="002E558C" w:rsidP="002E558C">
            <w:pPr>
              <w:pStyle w:val="TAL"/>
              <w:rPr>
                <w:lang w:eastAsia="ja-JP"/>
              </w:rPr>
            </w:pPr>
            <w:r w:rsidRPr="00FD0425">
              <w:rPr>
                <w:lang w:eastAsia="ja-JP"/>
              </w:rPr>
              <w:t>S-NG-RAN node to M-NG-RAN node Container</w:t>
            </w:r>
          </w:p>
        </w:tc>
        <w:tc>
          <w:tcPr>
            <w:tcW w:w="1104" w:type="dxa"/>
          </w:tcPr>
          <w:p w:rsidR="002E558C" w:rsidRPr="00FD0425" w:rsidRDefault="002E558C" w:rsidP="002E558C">
            <w:pPr>
              <w:pStyle w:val="TAL"/>
              <w:rPr>
                <w:lang w:eastAsia="zh-CN"/>
              </w:rPr>
            </w:pPr>
            <w:r w:rsidRPr="00FD0425">
              <w:rPr>
                <w:lang w:eastAsia="zh-CN"/>
              </w:rPr>
              <w:t>M</w:t>
            </w:r>
          </w:p>
        </w:tc>
        <w:tc>
          <w:tcPr>
            <w:tcW w:w="1306" w:type="dxa"/>
          </w:tcPr>
          <w:p w:rsidR="002E558C" w:rsidRPr="00FD0425" w:rsidRDefault="002E558C" w:rsidP="002E558C">
            <w:pPr>
              <w:pStyle w:val="TAL"/>
              <w:rPr>
                <w:szCs w:val="18"/>
                <w:lang w:eastAsia="ja-JP"/>
              </w:rPr>
            </w:pPr>
          </w:p>
        </w:tc>
        <w:tc>
          <w:tcPr>
            <w:tcW w:w="1417" w:type="dxa"/>
          </w:tcPr>
          <w:p w:rsidR="002E558C" w:rsidRPr="00FD0425" w:rsidRDefault="002E558C" w:rsidP="002E558C">
            <w:pPr>
              <w:pStyle w:val="TAL"/>
              <w:rPr>
                <w:lang w:eastAsia="ja-JP"/>
              </w:rPr>
            </w:pPr>
            <w:r w:rsidRPr="00FD0425">
              <w:rPr>
                <w:snapToGrid w:val="0"/>
                <w:lang w:eastAsia="ja-JP"/>
              </w:rPr>
              <w:t>OCTET STRING</w:t>
            </w:r>
          </w:p>
        </w:tc>
        <w:tc>
          <w:tcPr>
            <w:tcW w:w="1843" w:type="dxa"/>
          </w:tcPr>
          <w:p w:rsidR="002E558C" w:rsidRPr="00FD0425" w:rsidRDefault="002E558C" w:rsidP="002E558C">
            <w:pPr>
              <w:pStyle w:val="TAL"/>
            </w:pPr>
            <w:r w:rsidRPr="00FD0425">
              <w:t xml:space="preserve">Includes the </w:t>
            </w:r>
            <w:r w:rsidRPr="00FD0425">
              <w:rPr>
                <w:i/>
              </w:rPr>
              <w:t>CG-</w:t>
            </w:r>
            <w:proofErr w:type="spellStart"/>
            <w:r w:rsidRPr="00FD0425">
              <w:rPr>
                <w:i/>
              </w:rPr>
              <w:t>Config</w:t>
            </w:r>
            <w:proofErr w:type="spellEnd"/>
            <w:r w:rsidRPr="00FD0425">
              <w:t xml:space="preserve"> message as defined in </w:t>
            </w:r>
            <w:proofErr w:type="spellStart"/>
            <w:r w:rsidRPr="00FD0425">
              <w:t>subclause</w:t>
            </w:r>
            <w:proofErr w:type="spellEnd"/>
            <w:r w:rsidRPr="00FD0425">
              <w:t xml:space="preserve"> 11.2.2 of TS 38.331 [10].</w:t>
            </w:r>
          </w:p>
        </w:tc>
        <w:tc>
          <w:tcPr>
            <w:tcW w:w="1134" w:type="dxa"/>
          </w:tcPr>
          <w:p w:rsidR="002E558C" w:rsidRPr="00FD0425" w:rsidRDefault="002E558C" w:rsidP="002E558C">
            <w:pPr>
              <w:pStyle w:val="TAC"/>
              <w:rPr>
                <w:lang w:eastAsia="ja-JP"/>
              </w:rPr>
            </w:pPr>
            <w:r w:rsidRPr="00FD0425">
              <w:rPr>
                <w:lang w:eastAsia="ja-JP"/>
              </w:rPr>
              <w:t>YES</w:t>
            </w:r>
          </w:p>
        </w:tc>
        <w:tc>
          <w:tcPr>
            <w:tcW w:w="1103" w:type="dxa"/>
          </w:tcPr>
          <w:p w:rsidR="002E558C" w:rsidRPr="00FD0425" w:rsidRDefault="002E558C" w:rsidP="002E558C">
            <w:pPr>
              <w:pStyle w:val="TAC"/>
              <w:rPr>
                <w:lang w:eastAsia="zh-CN"/>
              </w:rPr>
            </w:pPr>
            <w:r w:rsidRPr="00FD0425">
              <w:rPr>
                <w:lang w:eastAsia="zh-CN"/>
              </w:rPr>
              <w:t>reject</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reject</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 xml:space="preserve">RRC </w:t>
            </w:r>
            <w:proofErr w:type="spellStart"/>
            <w:r w:rsidRPr="00FD0425">
              <w:rPr>
                <w:lang w:eastAsia="ja-JP"/>
              </w:rPr>
              <w:t>Config</w:t>
            </w:r>
            <w:proofErr w:type="spellEnd"/>
            <w:r w:rsidRPr="00FD0425">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reject</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ignore</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napToGrid w:val="0"/>
                <w:lang w:eastAsia="ja-JP"/>
              </w:rPr>
            </w:pPr>
            <w:r w:rsidRPr="00FD0425">
              <w:rPr>
                <w:snapToGrid w:val="0"/>
                <w:lang w:eastAsia="ja-JP"/>
              </w:rPr>
              <w:t>Target Cell Global ID</w:t>
            </w:r>
          </w:p>
          <w:p w:rsidR="002E558C" w:rsidRPr="00FD0425" w:rsidRDefault="002E558C" w:rsidP="002E558C">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ja-JP"/>
              </w:rPr>
              <w:t>ignore</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ja-JP"/>
              </w:rPr>
            </w:pPr>
            <w:r w:rsidRPr="00FD0425">
              <w:rPr>
                <w:lang w:eastAsia="zh-CN"/>
              </w:rPr>
              <w:t>ignore</w:t>
            </w:r>
          </w:p>
        </w:tc>
      </w:tr>
      <w:tr w:rsidR="002E558C" w:rsidRPr="00FD0425" w:rsidTr="002E558C">
        <w:tc>
          <w:tcPr>
            <w:tcW w:w="2578"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L"/>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2E558C" w:rsidRPr="00FD0425" w:rsidRDefault="002E558C" w:rsidP="002E558C">
            <w:pPr>
              <w:pStyle w:val="TAC"/>
              <w:rPr>
                <w:lang w:eastAsia="zh-CN"/>
              </w:rPr>
            </w:pPr>
            <w:r w:rsidRPr="00FD0425">
              <w:rPr>
                <w:rFonts w:hint="eastAsia"/>
                <w:lang w:eastAsia="zh-CN"/>
              </w:rPr>
              <w:t>i</w:t>
            </w:r>
            <w:r w:rsidRPr="00FD0425">
              <w:rPr>
                <w:lang w:eastAsia="zh-CN"/>
              </w:rPr>
              <w:t>gnore</w:t>
            </w:r>
          </w:p>
        </w:tc>
      </w:tr>
      <w:tr w:rsidR="002D76C9" w:rsidRPr="00FD0425" w:rsidTr="002E558C">
        <w:trPr>
          <w:ins w:id="134" w:author="China Telecom" w:date="2021-01-11T13:02:00Z"/>
        </w:trPr>
        <w:tc>
          <w:tcPr>
            <w:tcW w:w="2578" w:type="dxa"/>
            <w:tcBorders>
              <w:top w:val="single" w:sz="4" w:space="0" w:color="auto"/>
              <w:left w:val="single" w:sz="4" w:space="0" w:color="auto"/>
              <w:bottom w:val="single" w:sz="4" w:space="0" w:color="auto"/>
              <w:right w:val="single" w:sz="4" w:space="0" w:color="auto"/>
            </w:tcBorders>
          </w:tcPr>
          <w:p w:rsidR="002D76C9" w:rsidRPr="00CB56DD" w:rsidRDefault="002D76C9" w:rsidP="002D76C9">
            <w:pPr>
              <w:pStyle w:val="TAL"/>
              <w:rPr>
                <w:ins w:id="135" w:author="China Telecom" w:date="2021-01-11T13:02:00Z"/>
                <w:b/>
                <w:lang w:eastAsia="ja-JP"/>
              </w:rPr>
            </w:pPr>
            <w:ins w:id="136" w:author="China Telecom" w:date="2021-01-11T13:03:00Z">
              <w:r w:rsidRPr="00CB56DD">
                <w:rPr>
                  <w:rFonts w:hint="eastAsia"/>
                  <w:b/>
                  <w:lang w:eastAsia="zh-CN"/>
                </w:rPr>
                <w:t>C</w:t>
              </w:r>
              <w:r w:rsidRPr="00CB56DD">
                <w:rPr>
                  <w:b/>
                  <w:lang w:eastAsia="zh-CN"/>
                </w:rPr>
                <w:t>onditional CPAC</w:t>
              </w:r>
            </w:ins>
            <w:ins w:id="137" w:author="China Telecom" w:date="2021-01-11T13:06:00Z">
              <w:r>
                <w:rPr>
                  <w:b/>
                  <w:lang w:eastAsia="zh-CN"/>
                </w:rPr>
                <w:t xml:space="preserve"> </w:t>
              </w:r>
            </w:ins>
            <w:ins w:id="138" w:author="China Telecom" w:date="2021-01-11T13:03:00Z">
              <w:r w:rsidRPr="00CB56DD">
                <w:rPr>
                  <w:b/>
                  <w:lang w:eastAsia="zh-CN"/>
                </w:rPr>
                <w:t>information</w:t>
              </w:r>
            </w:ins>
            <w:ins w:id="139" w:author="China Telecom" w:date="2021-01-11T13:06:00Z">
              <w:r>
                <w:rPr>
                  <w:b/>
                  <w:lang w:eastAsia="zh-CN"/>
                </w:rPr>
                <w:t xml:space="preserve"> </w:t>
              </w:r>
              <w:r>
                <w:rPr>
                  <w:rFonts w:eastAsia="Batang"/>
                  <w:b/>
                </w:rPr>
                <w:t>Acknowledge</w:t>
              </w:r>
            </w:ins>
          </w:p>
        </w:tc>
        <w:tc>
          <w:tcPr>
            <w:tcW w:w="1104"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L"/>
              <w:rPr>
                <w:ins w:id="140" w:author="China Telecom" w:date="2021-01-11T13:02:00Z"/>
                <w:lang w:eastAsia="ja-JP"/>
              </w:rPr>
            </w:pPr>
          </w:p>
        </w:tc>
        <w:tc>
          <w:tcPr>
            <w:tcW w:w="1306"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L"/>
              <w:rPr>
                <w:ins w:id="141" w:author="China Telecom" w:date="2021-01-11T13:0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L"/>
              <w:rPr>
                <w:ins w:id="142" w:author="China Telecom" w:date="2021-01-11T13:02:00Z"/>
              </w:rPr>
            </w:pPr>
          </w:p>
        </w:tc>
        <w:tc>
          <w:tcPr>
            <w:tcW w:w="1843"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L"/>
              <w:rPr>
                <w:ins w:id="143" w:author="China Telecom" w:date="2021-01-11T13:0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C"/>
              <w:rPr>
                <w:ins w:id="144" w:author="China Telecom" w:date="2021-01-11T13:02:00Z"/>
                <w:lang w:eastAsia="ja-JP"/>
              </w:rPr>
            </w:pPr>
          </w:p>
        </w:tc>
        <w:tc>
          <w:tcPr>
            <w:tcW w:w="1103" w:type="dxa"/>
            <w:tcBorders>
              <w:top w:val="single" w:sz="4" w:space="0" w:color="auto"/>
              <w:left w:val="single" w:sz="4" w:space="0" w:color="auto"/>
              <w:bottom w:val="single" w:sz="4" w:space="0" w:color="auto"/>
              <w:right w:val="single" w:sz="4" w:space="0" w:color="auto"/>
            </w:tcBorders>
          </w:tcPr>
          <w:p w:rsidR="002D76C9" w:rsidRPr="00FD0425" w:rsidRDefault="002D76C9" w:rsidP="002E558C">
            <w:pPr>
              <w:pStyle w:val="TAC"/>
              <w:rPr>
                <w:ins w:id="145" w:author="China Telecom" w:date="2021-01-11T13:02:00Z"/>
                <w:lang w:eastAsia="zh-CN"/>
              </w:rPr>
            </w:pPr>
          </w:p>
        </w:tc>
      </w:tr>
      <w:tr w:rsidR="00133EE8" w:rsidRPr="00FD0425" w:rsidTr="002E558C">
        <w:trPr>
          <w:ins w:id="146" w:author="China Telecom" w:date="2021-01-11T17:16:00Z"/>
        </w:trPr>
        <w:tc>
          <w:tcPr>
            <w:tcW w:w="2578" w:type="dxa"/>
            <w:tcBorders>
              <w:top w:val="single" w:sz="4" w:space="0" w:color="auto"/>
              <w:left w:val="single" w:sz="4" w:space="0" w:color="auto"/>
              <w:bottom w:val="single" w:sz="4" w:space="0" w:color="auto"/>
              <w:right w:val="single" w:sz="4" w:space="0" w:color="auto"/>
            </w:tcBorders>
          </w:tcPr>
          <w:p w:rsidR="00133EE8" w:rsidRPr="00E13026" w:rsidRDefault="00133EE8" w:rsidP="002D76C9">
            <w:pPr>
              <w:pStyle w:val="TAL"/>
              <w:rPr>
                <w:ins w:id="147" w:author="China Telecom" w:date="2021-01-11T17:16:00Z"/>
                <w:lang w:eastAsia="zh-CN"/>
              </w:rPr>
            </w:pPr>
            <w:ins w:id="148" w:author="China Telecom" w:date="2021-01-11T17:16:00Z">
              <w:r w:rsidRPr="00E13026">
                <w:rPr>
                  <w:lang w:eastAsia="zh-CN"/>
                </w:rPr>
                <w:t xml:space="preserve"> </w:t>
              </w:r>
              <w:r w:rsidR="00FE36C9" w:rsidRPr="00FE36C9">
                <w:rPr>
                  <w:lang w:eastAsia="zh-CN"/>
                </w:rPr>
                <w:t xml:space="preserve">&gt;Prepared </w:t>
              </w:r>
              <w:proofErr w:type="spellStart"/>
              <w:r w:rsidR="00FE36C9" w:rsidRPr="00FE36C9">
                <w:rPr>
                  <w:lang w:eastAsia="zh-CN"/>
                </w:rPr>
                <w:t>PScell</w:t>
              </w:r>
              <w:proofErr w:type="spellEnd"/>
              <w:r w:rsidR="00FE36C9" w:rsidRPr="00FE36C9">
                <w:rPr>
                  <w:lang w:eastAsia="zh-CN"/>
                </w:rPr>
                <w:t xml:space="preserve"> ID </w:t>
              </w:r>
            </w:ins>
            <w:ins w:id="149" w:author="China Telecom" w:date="2021-01-11T19:10:00Z">
              <w:r w:rsidR="00FE36C9">
                <w:rPr>
                  <w:lang w:eastAsia="zh-CN"/>
                </w:rPr>
                <w:t>L</w:t>
              </w:r>
            </w:ins>
            <w:ins w:id="150" w:author="China Telecom" w:date="2021-01-11T17:16:00Z">
              <w:r w:rsidRPr="00E13026">
                <w:rPr>
                  <w:lang w:eastAsia="zh-CN"/>
                </w:rPr>
                <w:t>ist</w:t>
              </w:r>
            </w:ins>
          </w:p>
        </w:tc>
        <w:tc>
          <w:tcPr>
            <w:tcW w:w="1104" w:type="dxa"/>
            <w:tcBorders>
              <w:top w:val="single" w:sz="4" w:space="0" w:color="auto"/>
              <w:left w:val="single" w:sz="4" w:space="0" w:color="auto"/>
              <w:bottom w:val="single" w:sz="4" w:space="0" w:color="auto"/>
              <w:right w:val="single" w:sz="4" w:space="0" w:color="auto"/>
            </w:tcBorders>
          </w:tcPr>
          <w:p w:rsidR="00133EE8" w:rsidRPr="00FD0425" w:rsidRDefault="00133EE8" w:rsidP="002E558C">
            <w:pPr>
              <w:pStyle w:val="TAL"/>
              <w:rPr>
                <w:ins w:id="151" w:author="China Telecom" w:date="2021-01-11T17:16:00Z"/>
                <w:lang w:eastAsia="ja-JP"/>
              </w:rPr>
            </w:pPr>
          </w:p>
        </w:tc>
        <w:tc>
          <w:tcPr>
            <w:tcW w:w="1306" w:type="dxa"/>
            <w:tcBorders>
              <w:top w:val="single" w:sz="4" w:space="0" w:color="auto"/>
              <w:left w:val="single" w:sz="4" w:space="0" w:color="auto"/>
              <w:bottom w:val="single" w:sz="4" w:space="0" w:color="auto"/>
              <w:right w:val="single" w:sz="4" w:space="0" w:color="auto"/>
            </w:tcBorders>
          </w:tcPr>
          <w:p w:rsidR="00133EE8" w:rsidRPr="00FD0425" w:rsidRDefault="00133EE8" w:rsidP="002E558C">
            <w:pPr>
              <w:pStyle w:val="TAL"/>
              <w:rPr>
                <w:ins w:id="152" w:author="China Telecom" w:date="2021-01-11T17:1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33EE8" w:rsidRPr="00FD0425" w:rsidRDefault="00780F2C" w:rsidP="001E22A6">
            <w:pPr>
              <w:pStyle w:val="TAL"/>
              <w:rPr>
                <w:ins w:id="153" w:author="China Telecom" w:date="2021-01-11T17:16:00Z"/>
              </w:rPr>
            </w:pPr>
            <w:ins w:id="154" w:author="China Telecom" w:date="2021-01-14T14:35:00Z">
              <w:r w:rsidRPr="00031214">
                <w:rPr>
                  <w:i/>
                  <w:lang w:eastAsia="zh-CN"/>
                </w:rPr>
                <w:t>1</w:t>
              </w:r>
            </w:ins>
          </w:p>
        </w:tc>
        <w:tc>
          <w:tcPr>
            <w:tcW w:w="1843" w:type="dxa"/>
            <w:tcBorders>
              <w:top w:val="single" w:sz="4" w:space="0" w:color="auto"/>
              <w:left w:val="single" w:sz="4" w:space="0" w:color="auto"/>
              <w:bottom w:val="single" w:sz="4" w:space="0" w:color="auto"/>
              <w:right w:val="single" w:sz="4" w:space="0" w:color="auto"/>
            </w:tcBorders>
          </w:tcPr>
          <w:p w:rsidR="00133EE8" w:rsidRPr="00FD0425" w:rsidRDefault="00133EE8" w:rsidP="002E558C">
            <w:pPr>
              <w:pStyle w:val="TAL"/>
              <w:rPr>
                <w:ins w:id="155" w:author="China Telecom" w:date="2021-01-11T17:16: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33EE8" w:rsidRPr="00FD0425" w:rsidRDefault="00133EE8" w:rsidP="002E558C">
            <w:pPr>
              <w:pStyle w:val="TAC"/>
              <w:rPr>
                <w:ins w:id="156" w:author="China Telecom" w:date="2021-01-11T17:16:00Z"/>
                <w:lang w:eastAsia="ja-JP"/>
              </w:rPr>
            </w:pPr>
          </w:p>
        </w:tc>
        <w:tc>
          <w:tcPr>
            <w:tcW w:w="1103" w:type="dxa"/>
            <w:tcBorders>
              <w:top w:val="single" w:sz="4" w:space="0" w:color="auto"/>
              <w:left w:val="single" w:sz="4" w:space="0" w:color="auto"/>
              <w:bottom w:val="single" w:sz="4" w:space="0" w:color="auto"/>
              <w:right w:val="single" w:sz="4" w:space="0" w:color="auto"/>
            </w:tcBorders>
          </w:tcPr>
          <w:p w:rsidR="00133EE8" w:rsidRPr="00FD0425" w:rsidRDefault="00133EE8" w:rsidP="002E558C">
            <w:pPr>
              <w:pStyle w:val="TAC"/>
              <w:rPr>
                <w:ins w:id="157" w:author="China Telecom" w:date="2021-01-11T17:16:00Z"/>
                <w:lang w:eastAsia="zh-CN"/>
              </w:rPr>
            </w:pPr>
          </w:p>
        </w:tc>
      </w:tr>
      <w:tr w:rsidR="001E22A6" w:rsidRPr="00FD0425" w:rsidTr="002E558C">
        <w:trPr>
          <w:ins w:id="158" w:author="China Telecom" w:date="2021-01-14T14:43:00Z"/>
        </w:trPr>
        <w:tc>
          <w:tcPr>
            <w:tcW w:w="2578" w:type="dxa"/>
            <w:tcBorders>
              <w:top w:val="single" w:sz="4" w:space="0" w:color="auto"/>
              <w:left w:val="single" w:sz="4" w:space="0" w:color="auto"/>
              <w:bottom w:val="single" w:sz="4" w:space="0" w:color="auto"/>
              <w:right w:val="single" w:sz="4" w:space="0" w:color="auto"/>
            </w:tcBorders>
          </w:tcPr>
          <w:p w:rsidR="001E22A6" w:rsidRPr="00E13026" w:rsidRDefault="001E22A6" w:rsidP="001E22A6">
            <w:pPr>
              <w:pStyle w:val="TAL"/>
              <w:rPr>
                <w:ins w:id="159" w:author="China Telecom" w:date="2021-01-14T14:43:00Z"/>
                <w:lang w:eastAsia="zh-CN"/>
              </w:rPr>
            </w:pPr>
            <w:ins w:id="160" w:author="China Telecom" w:date="2021-01-14T14:43:00Z">
              <w:r>
                <w:rPr>
                  <w:rFonts w:hint="eastAsia"/>
                  <w:lang w:eastAsia="zh-CN"/>
                </w:rPr>
                <w:t xml:space="preserve"> </w:t>
              </w:r>
              <w:r>
                <w:rPr>
                  <w:lang w:eastAsia="zh-CN"/>
                </w:rPr>
                <w:t xml:space="preserve">&gt;&gt;Prepared </w:t>
              </w:r>
              <w:proofErr w:type="spellStart"/>
              <w:r>
                <w:rPr>
                  <w:lang w:eastAsia="zh-CN"/>
                </w:rPr>
                <w:t>PScell</w:t>
              </w:r>
              <w:proofErr w:type="spellEnd"/>
              <w:r>
                <w:rPr>
                  <w:lang w:eastAsia="zh-CN"/>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61" w:author="China Telecom" w:date="2021-01-14T14:43:00Z"/>
                <w:lang w:eastAsia="ja-JP"/>
              </w:rPr>
            </w:pPr>
          </w:p>
        </w:tc>
        <w:tc>
          <w:tcPr>
            <w:tcW w:w="1306"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62" w:author="China Telecom" w:date="2021-01-14T14:43: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E22A6" w:rsidRPr="00031214" w:rsidRDefault="001E22A6" w:rsidP="001E22A6">
            <w:pPr>
              <w:pStyle w:val="TAL"/>
              <w:rPr>
                <w:ins w:id="163" w:author="China Telecom" w:date="2021-01-14T14:43:00Z"/>
                <w:i/>
                <w:lang w:eastAsia="zh-CN"/>
              </w:rPr>
            </w:pPr>
            <w:ins w:id="164" w:author="China Telecom" w:date="2021-01-14T14:43:00Z">
              <w:r w:rsidRPr="00031214">
                <w:rPr>
                  <w:i/>
                  <w:lang w:eastAsia="zh-CN"/>
                </w:rPr>
                <w:t>1</w:t>
              </w:r>
              <w:proofErr w:type="gramStart"/>
              <w:r>
                <w:rPr>
                  <w:i/>
                  <w:lang w:eastAsia="zh-CN"/>
                </w:rPr>
                <w:t xml:space="preserve"> ..</w:t>
              </w:r>
              <w:proofErr w:type="gramEnd"/>
              <w:r>
                <w:rPr>
                  <w:i/>
                  <w:lang w:eastAsia="zh-CN"/>
                </w:rPr>
                <w:t xml:space="preserve"> &lt;</w:t>
              </w:r>
              <w:proofErr w:type="spellStart"/>
              <w:r>
                <w:rPr>
                  <w:i/>
                  <w:lang w:eastAsia="zh-CN"/>
                </w:rPr>
                <w:t>maxnoof</w:t>
              </w:r>
              <w:proofErr w:type="spellEnd"/>
              <w:r>
                <w:rPr>
                  <w:i/>
                  <w:lang w:eastAsia="zh-CN"/>
                </w:rPr>
                <w:t xml:space="preserve"> </w:t>
              </w:r>
              <w:proofErr w:type="spellStart"/>
              <w:r>
                <w:rPr>
                  <w:i/>
                  <w:lang w:eastAsia="zh-CN"/>
                </w:rPr>
                <w:t>PreparedPScellID</w:t>
              </w:r>
              <w:r w:rsidRPr="00031214">
                <w:rPr>
                  <w:i/>
                  <w:lang w:eastAsia="zh-CN"/>
                </w:rPr>
                <w:t>s</w:t>
              </w:r>
              <w:proofErr w:type="spellEnd"/>
              <w:r w:rsidRPr="00031214">
                <w:rPr>
                  <w:i/>
                  <w:lang w:eastAsia="zh-CN"/>
                </w:rPr>
                <w:t xml:space="preserve"> &gt;</w:t>
              </w:r>
            </w:ins>
          </w:p>
        </w:tc>
        <w:tc>
          <w:tcPr>
            <w:tcW w:w="184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65" w:author="China Telecom" w:date="2021-01-14T14:4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166" w:author="China Telecom" w:date="2021-01-14T14:43:00Z"/>
                <w:lang w:eastAsia="ja-JP"/>
              </w:rPr>
            </w:pPr>
          </w:p>
        </w:tc>
        <w:tc>
          <w:tcPr>
            <w:tcW w:w="110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167" w:author="China Telecom" w:date="2021-01-14T14:43:00Z"/>
                <w:lang w:eastAsia="zh-CN"/>
              </w:rPr>
            </w:pPr>
          </w:p>
        </w:tc>
      </w:tr>
      <w:tr w:rsidR="001E22A6" w:rsidRPr="00FD0425" w:rsidTr="002E558C">
        <w:trPr>
          <w:ins w:id="168" w:author="China Telecom" w:date="2021-01-11T17:16:00Z"/>
        </w:trPr>
        <w:tc>
          <w:tcPr>
            <w:tcW w:w="2578" w:type="dxa"/>
            <w:tcBorders>
              <w:top w:val="single" w:sz="4" w:space="0" w:color="auto"/>
              <w:left w:val="single" w:sz="4" w:space="0" w:color="auto"/>
              <w:bottom w:val="single" w:sz="4" w:space="0" w:color="auto"/>
              <w:right w:val="single" w:sz="4" w:space="0" w:color="auto"/>
            </w:tcBorders>
          </w:tcPr>
          <w:p w:rsidR="001E22A6" w:rsidRPr="00133EE8" w:rsidRDefault="001E22A6" w:rsidP="001E22A6">
            <w:pPr>
              <w:pStyle w:val="TAL"/>
              <w:rPr>
                <w:ins w:id="169" w:author="China Telecom" w:date="2021-01-11T17:16:00Z"/>
                <w:lang w:eastAsia="zh-CN"/>
              </w:rPr>
            </w:pPr>
            <w:ins w:id="170" w:author="China Telecom" w:date="2021-01-11T17:16:00Z">
              <w:r>
                <w:rPr>
                  <w:rFonts w:hint="eastAsia"/>
                  <w:lang w:eastAsia="zh-CN"/>
                </w:rPr>
                <w:t xml:space="preserve"> </w:t>
              </w:r>
            </w:ins>
            <w:ins w:id="171" w:author="China Telecom" w:date="2021-01-11T17:17:00Z">
              <w:r>
                <w:rPr>
                  <w:lang w:eastAsia="zh-CN"/>
                </w:rPr>
                <w:t xml:space="preserve"> </w:t>
              </w:r>
            </w:ins>
            <w:ins w:id="172" w:author="China Telecom" w:date="2021-01-11T17:16:00Z">
              <w:r>
                <w:rPr>
                  <w:lang w:eastAsia="zh-CN"/>
                </w:rPr>
                <w:t>&gt;&gt;</w:t>
              </w:r>
            </w:ins>
            <w:ins w:id="173" w:author="China Telecom" w:date="2021-01-14T14:43:00Z">
              <w:r>
                <w:rPr>
                  <w:lang w:eastAsia="zh-CN"/>
                </w:rPr>
                <w:t>&gt;</w:t>
              </w:r>
            </w:ins>
            <w:ins w:id="174" w:author="China Telecom" w:date="2021-01-11T17:17:00Z">
              <w:r w:rsidRPr="00B316E0">
                <w:rPr>
                  <w:lang w:eastAsia="zh-CN"/>
                </w:rPr>
                <w:t xml:space="preserve"> Prepared </w:t>
              </w:r>
              <w:proofErr w:type="spellStart"/>
              <w:r w:rsidRPr="00B316E0">
                <w:rPr>
                  <w:lang w:eastAsia="zh-CN"/>
                </w:rPr>
                <w:t>PScell</w:t>
              </w:r>
              <w:proofErr w:type="spellEnd"/>
              <w:r w:rsidRPr="00B316E0">
                <w:rPr>
                  <w:lang w:eastAsia="zh-CN"/>
                </w:rPr>
                <w:t xml:space="preserve"> ID</w:t>
              </w:r>
            </w:ins>
          </w:p>
        </w:tc>
        <w:tc>
          <w:tcPr>
            <w:tcW w:w="110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75" w:author="China Telecom" w:date="2021-01-11T17:16:00Z"/>
                <w:lang w:eastAsia="zh-CN"/>
              </w:rPr>
            </w:pPr>
            <w:ins w:id="176" w:author="China Telecom" w:date="2021-01-11T17:22: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77" w:author="China Telecom" w:date="2021-01-11T17:16: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78" w:author="China Telecom" w:date="2021-01-11T17:16:00Z"/>
              </w:rPr>
            </w:pPr>
            <w:ins w:id="179" w:author="China Telecom" w:date="2021-01-11T17:17:00Z">
              <w:r w:rsidRPr="007E72C6">
                <w:t>9.2.3.25</w:t>
              </w:r>
            </w:ins>
          </w:p>
        </w:tc>
        <w:tc>
          <w:tcPr>
            <w:tcW w:w="184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80" w:author="China Telecom" w:date="2021-01-11T17:16:00Z"/>
                <w:szCs w:val="18"/>
                <w:lang w:eastAsia="ja-JP"/>
              </w:rPr>
            </w:pPr>
            <w:ins w:id="181" w:author="China Telecom" w:date="2021-01-11T17:18:00Z">
              <w:r w:rsidRPr="00133EE8">
                <w:rPr>
                  <w:szCs w:val="18"/>
                  <w:lang w:eastAsia="ja-JP"/>
                </w:rPr>
                <w:t>Indicates the prepared candidate target cell corresponding to the</w:t>
              </w:r>
              <w:r>
                <w:rPr>
                  <w:szCs w:val="18"/>
                  <w:lang w:eastAsia="ja-JP"/>
                </w:rPr>
                <w:t xml:space="preserve"> </w:t>
              </w:r>
            </w:ins>
            <w:ins w:id="182" w:author="China Telecom" w:date="2021-01-11T17:19:00Z">
              <w:r w:rsidRPr="00133EE8">
                <w:rPr>
                  <w:szCs w:val="18"/>
                  <w:lang w:eastAsia="ja-JP"/>
                </w:rPr>
                <w:t>S-NODE ADDITION REQUEST</w:t>
              </w:r>
              <w:r>
                <w:rPr>
                  <w:szCs w:val="18"/>
                  <w:lang w:eastAsia="ja-JP"/>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183" w:author="China Telecom" w:date="2021-01-11T17:16:00Z"/>
                <w:lang w:eastAsia="ja-JP"/>
              </w:rPr>
            </w:pPr>
          </w:p>
        </w:tc>
        <w:tc>
          <w:tcPr>
            <w:tcW w:w="110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184" w:author="China Telecom" w:date="2021-01-11T17:16:00Z"/>
                <w:lang w:eastAsia="zh-CN"/>
              </w:rPr>
            </w:pPr>
          </w:p>
        </w:tc>
      </w:tr>
      <w:tr w:rsidR="001E22A6" w:rsidRPr="00FD0425" w:rsidTr="002E558C">
        <w:trPr>
          <w:ins w:id="185" w:author="China Telecom" w:date="2021-01-11T13:03:00Z"/>
        </w:trPr>
        <w:tc>
          <w:tcPr>
            <w:tcW w:w="2578" w:type="dxa"/>
            <w:tcBorders>
              <w:top w:val="single" w:sz="4" w:space="0" w:color="auto"/>
              <w:left w:val="single" w:sz="4" w:space="0" w:color="auto"/>
              <w:bottom w:val="single" w:sz="4" w:space="0" w:color="auto"/>
              <w:right w:val="single" w:sz="4" w:space="0" w:color="auto"/>
            </w:tcBorders>
          </w:tcPr>
          <w:p w:rsidR="001E22A6" w:rsidRDefault="001E22A6" w:rsidP="001E22A6">
            <w:pPr>
              <w:pStyle w:val="TAL"/>
              <w:ind w:firstLineChars="50" w:firstLine="90"/>
              <w:rPr>
                <w:ins w:id="186" w:author="China Telecom" w:date="2021-01-11T13:03:00Z"/>
                <w:lang w:eastAsia="zh-CN"/>
              </w:rPr>
            </w:pPr>
            <w:ins w:id="187" w:author="China Telecom" w:date="2021-01-11T13:03:00Z">
              <w:r>
                <w:rPr>
                  <w:rFonts w:hint="eastAsia"/>
                  <w:lang w:eastAsia="zh-CN"/>
                </w:rPr>
                <w:t>&gt;</w:t>
              </w:r>
              <w:r>
                <w:t xml:space="preserve"> </w:t>
              </w:r>
              <w:r w:rsidRPr="002D76C9">
                <w:rPr>
                  <w:lang w:eastAsia="zh-CN"/>
                </w:rPr>
                <w:t xml:space="preserve">Maximum number of Conditional </w:t>
              </w:r>
              <w:proofErr w:type="spellStart"/>
              <w:r w:rsidRPr="002D76C9">
                <w:rPr>
                  <w:lang w:eastAsia="zh-CN"/>
                </w:rPr>
                <w:t>PSCell</w:t>
              </w:r>
              <w:proofErr w:type="spellEnd"/>
              <w:r w:rsidRPr="002D76C9">
                <w:rPr>
                  <w:lang w:eastAsia="zh-CN"/>
                </w:rPr>
                <w:t xml:space="preserve"> Addition Preparations</w:t>
              </w:r>
            </w:ins>
          </w:p>
        </w:tc>
        <w:tc>
          <w:tcPr>
            <w:tcW w:w="110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88" w:author="China Telecom" w:date="2021-01-11T13:03:00Z"/>
                <w:lang w:eastAsia="ja-JP"/>
              </w:rPr>
            </w:pPr>
            <w:ins w:id="189" w:author="China Telecom" w:date="2021-01-11T13:04:00Z">
              <w:r w:rsidRPr="00214EE1">
                <w:rPr>
                  <w:rFonts w:cs="Arial"/>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90" w:author="China Telecom" w:date="2021-01-11T13:03: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91" w:author="China Telecom" w:date="2021-01-11T13:03:00Z"/>
              </w:rPr>
            </w:pPr>
            <w:ins w:id="192" w:author="China Telecom" w:date="2021-01-11T13:04:00Z">
              <w:r w:rsidRPr="00214EE1">
                <w:rPr>
                  <w:rFonts w:cs="Arial"/>
                  <w:lang w:eastAsia="ja-JP"/>
                </w:rPr>
                <w:t>9.2.3.</w:t>
              </w:r>
              <w:r>
                <w:rPr>
                  <w:rFonts w:cs="Arial"/>
                  <w:lang w:eastAsia="ja-JP"/>
                </w:rPr>
                <w:t>X</w:t>
              </w:r>
            </w:ins>
          </w:p>
        </w:tc>
        <w:tc>
          <w:tcPr>
            <w:tcW w:w="184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L"/>
              <w:rPr>
                <w:ins w:id="193" w:author="China Telecom" w:date="2021-01-11T13:0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194" w:author="China Telecom" w:date="2021-01-11T13:03:00Z"/>
                <w:lang w:eastAsia="ja-JP"/>
              </w:rPr>
            </w:pPr>
            <w:ins w:id="195" w:author="China Telecom" w:date="2021-01-11T13:05:00Z">
              <w:r w:rsidRPr="001E61E0">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rsidR="001E22A6" w:rsidRPr="00FD0425" w:rsidRDefault="001E22A6" w:rsidP="001E22A6">
            <w:pPr>
              <w:pStyle w:val="TAC"/>
              <w:rPr>
                <w:ins w:id="196" w:author="China Telecom" w:date="2021-01-11T13:03:00Z"/>
                <w:lang w:eastAsia="zh-CN"/>
              </w:rPr>
            </w:pPr>
            <w:ins w:id="197" w:author="China Telecom" w:date="2021-01-11T13:05:00Z">
              <w:r w:rsidRPr="001E61E0">
                <w:rPr>
                  <w:lang w:eastAsia="ja-JP"/>
                </w:rPr>
                <w:t>–</w:t>
              </w:r>
            </w:ins>
          </w:p>
        </w:tc>
      </w:tr>
    </w:tbl>
    <w:p w:rsidR="002E558C" w:rsidRPr="00FD0425" w:rsidRDefault="002E558C" w:rsidP="002E558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558C" w:rsidRPr="00FD0425" w:rsidTr="002E558C">
        <w:tc>
          <w:tcPr>
            <w:tcW w:w="3686" w:type="dxa"/>
          </w:tcPr>
          <w:p w:rsidR="002E558C" w:rsidRPr="00FD0425" w:rsidRDefault="002E558C" w:rsidP="002E558C">
            <w:pPr>
              <w:pStyle w:val="TAH"/>
              <w:rPr>
                <w:lang w:eastAsia="ja-JP"/>
              </w:rPr>
            </w:pPr>
            <w:r w:rsidRPr="00FD0425">
              <w:rPr>
                <w:lang w:eastAsia="ja-JP"/>
              </w:rPr>
              <w:t>Range bound</w:t>
            </w:r>
          </w:p>
        </w:tc>
        <w:tc>
          <w:tcPr>
            <w:tcW w:w="5670" w:type="dxa"/>
          </w:tcPr>
          <w:p w:rsidR="002E558C" w:rsidRPr="00FD0425" w:rsidRDefault="002E558C" w:rsidP="002E558C">
            <w:pPr>
              <w:pStyle w:val="TAH"/>
              <w:rPr>
                <w:lang w:eastAsia="ja-JP"/>
              </w:rPr>
            </w:pPr>
            <w:r w:rsidRPr="00FD0425">
              <w:rPr>
                <w:lang w:eastAsia="ja-JP"/>
              </w:rPr>
              <w:t>Explanation</w:t>
            </w:r>
          </w:p>
        </w:tc>
      </w:tr>
      <w:tr w:rsidR="002E558C" w:rsidRPr="00FD0425" w:rsidTr="002E558C">
        <w:tc>
          <w:tcPr>
            <w:tcW w:w="3686" w:type="dxa"/>
          </w:tcPr>
          <w:p w:rsidR="002E558C" w:rsidRPr="00FD0425" w:rsidRDefault="002E558C" w:rsidP="002E558C">
            <w:pPr>
              <w:pStyle w:val="TAL"/>
              <w:rPr>
                <w:lang w:eastAsia="ja-JP"/>
              </w:rPr>
            </w:pPr>
            <w:proofErr w:type="spellStart"/>
            <w:r w:rsidRPr="00FD0425">
              <w:rPr>
                <w:lang w:eastAsia="ja-JP"/>
              </w:rPr>
              <w:t>maxnoof</w:t>
            </w:r>
            <w:r w:rsidRPr="00FD0425">
              <w:t>PDUSessions</w:t>
            </w:r>
            <w:proofErr w:type="spellEnd"/>
          </w:p>
        </w:tc>
        <w:tc>
          <w:tcPr>
            <w:tcW w:w="5670" w:type="dxa"/>
          </w:tcPr>
          <w:p w:rsidR="002E558C" w:rsidRPr="00FD0425" w:rsidRDefault="002E558C" w:rsidP="002E558C">
            <w:pPr>
              <w:pStyle w:val="TAL"/>
              <w:rPr>
                <w:lang w:eastAsia="ja-JP"/>
              </w:rPr>
            </w:pPr>
            <w:r w:rsidRPr="00FD0425">
              <w:rPr>
                <w:lang w:eastAsia="ja-JP"/>
              </w:rPr>
              <w:t>Maximum no. of PDU sessions. Value is 256</w:t>
            </w:r>
          </w:p>
        </w:tc>
      </w:tr>
      <w:tr w:rsidR="00780F2C" w:rsidRPr="00FD0425" w:rsidTr="002E558C">
        <w:trPr>
          <w:ins w:id="198" w:author="China Telecom" w:date="2021-01-14T14:35:00Z"/>
        </w:trPr>
        <w:tc>
          <w:tcPr>
            <w:tcW w:w="3686" w:type="dxa"/>
          </w:tcPr>
          <w:p w:rsidR="00780F2C" w:rsidRPr="00FD0425" w:rsidRDefault="00780F2C" w:rsidP="002E558C">
            <w:pPr>
              <w:pStyle w:val="TAL"/>
              <w:rPr>
                <w:ins w:id="199" w:author="China Telecom" w:date="2021-01-14T14:35:00Z"/>
                <w:lang w:eastAsia="ja-JP"/>
              </w:rPr>
            </w:pPr>
            <w:proofErr w:type="spellStart"/>
            <w:ins w:id="200" w:author="China Telecom" w:date="2021-01-14T14:36:00Z">
              <w:r>
                <w:rPr>
                  <w:lang w:eastAsia="ja-JP"/>
                </w:rPr>
                <w:t>PreparedPScell</w:t>
              </w:r>
            </w:ins>
            <w:ins w:id="201" w:author="China Telecom" w:date="2021-01-14T14:37:00Z">
              <w:r>
                <w:rPr>
                  <w:lang w:eastAsia="ja-JP"/>
                </w:rPr>
                <w:t>ID</w:t>
              </w:r>
            </w:ins>
            <w:ins w:id="202" w:author="China Telecom" w:date="2021-01-14T14:36:00Z">
              <w:r w:rsidRPr="00780F2C">
                <w:rPr>
                  <w:lang w:eastAsia="ja-JP"/>
                </w:rPr>
                <w:t>s</w:t>
              </w:r>
            </w:ins>
            <w:proofErr w:type="spellEnd"/>
          </w:p>
        </w:tc>
        <w:tc>
          <w:tcPr>
            <w:tcW w:w="5670" w:type="dxa"/>
          </w:tcPr>
          <w:p w:rsidR="00780F2C" w:rsidRPr="00FD0425" w:rsidRDefault="00780F2C" w:rsidP="002E558C">
            <w:pPr>
              <w:pStyle w:val="TAL"/>
              <w:rPr>
                <w:ins w:id="203" w:author="China Telecom" w:date="2021-01-14T14:35:00Z"/>
                <w:lang w:eastAsia="ja-JP"/>
              </w:rPr>
            </w:pPr>
            <w:ins w:id="204" w:author="China Telecom" w:date="2021-01-14T14:36:00Z">
              <w:r w:rsidRPr="00FD0425">
                <w:rPr>
                  <w:lang w:eastAsia="ja-JP"/>
                </w:rPr>
                <w:t xml:space="preserve">Maximum no. of </w:t>
              </w:r>
              <w:r w:rsidRPr="00780F2C">
                <w:rPr>
                  <w:lang w:eastAsia="ja-JP"/>
                </w:rPr>
                <w:t>Prepared</w:t>
              </w:r>
            </w:ins>
            <w:ins w:id="205" w:author="China Telecom" w:date="2021-01-14T14:37:00Z">
              <w:r>
                <w:rPr>
                  <w:lang w:eastAsia="ja-JP"/>
                </w:rPr>
                <w:t xml:space="preserve"> </w:t>
              </w:r>
            </w:ins>
            <w:proofErr w:type="spellStart"/>
            <w:ins w:id="206" w:author="China Telecom" w:date="2021-01-14T14:36:00Z">
              <w:r w:rsidRPr="00780F2C">
                <w:rPr>
                  <w:lang w:eastAsia="ja-JP"/>
                </w:rPr>
                <w:t>PScell</w:t>
              </w:r>
            </w:ins>
            <w:proofErr w:type="spellEnd"/>
            <w:ins w:id="207" w:author="China Telecom" w:date="2021-01-14T14:37:00Z">
              <w:r>
                <w:rPr>
                  <w:lang w:eastAsia="ja-JP"/>
                </w:rPr>
                <w:t xml:space="preserve"> ID</w:t>
              </w:r>
            </w:ins>
            <w:ins w:id="208" w:author="China Telecom" w:date="2021-01-14T14:36:00Z">
              <w:r w:rsidRPr="00780F2C">
                <w:rPr>
                  <w:lang w:eastAsia="ja-JP"/>
                </w:rPr>
                <w:t>s</w:t>
              </w:r>
              <w:r w:rsidRPr="00FD0425">
                <w:rPr>
                  <w:lang w:eastAsia="ja-JP"/>
                </w:rPr>
                <w:t xml:space="preserve">. Value is </w:t>
              </w:r>
            </w:ins>
            <w:ins w:id="209" w:author="China Telecom" w:date="2021-01-14T14:37:00Z">
              <w:r>
                <w:rPr>
                  <w:lang w:eastAsia="ja-JP"/>
                </w:rPr>
                <w:t>8</w:t>
              </w:r>
            </w:ins>
          </w:p>
        </w:tc>
      </w:tr>
    </w:tbl>
    <w:p w:rsidR="002E558C" w:rsidRDefault="002E558C" w:rsidP="002E558C"/>
    <w:p w:rsidR="002E558C" w:rsidRDefault="002E558C" w:rsidP="002E558C">
      <w:pPr>
        <w:spacing w:after="0"/>
      </w:pPr>
      <w:r>
        <w:rPr>
          <w:highlight w:val="yellow"/>
        </w:rPr>
        <w:t>//////////////////////////////////////////////////////////////irrelevant operations skipped/////////////////////////////////////////////////////////////////////</w:t>
      </w:r>
    </w:p>
    <w:p w:rsidR="002E558C" w:rsidRPr="00FD0425" w:rsidRDefault="002E558C" w:rsidP="002E558C">
      <w:pPr>
        <w:pStyle w:val="4"/>
      </w:pPr>
      <w:bookmarkStart w:id="210" w:name="_Toc20955202"/>
      <w:bookmarkStart w:id="211" w:name="_Toc29991397"/>
      <w:bookmarkStart w:id="212" w:name="_Toc36555797"/>
      <w:bookmarkStart w:id="213" w:name="_Toc44497507"/>
      <w:bookmarkStart w:id="214" w:name="_Toc45107895"/>
      <w:bookmarkStart w:id="215" w:name="_Toc45901515"/>
      <w:bookmarkStart w:id="216" w:name="_Toc51850594"/>
      <w:bookmarkStart w:id="217" w:name="_Toc56693597"/>
      <w:bookmarkStart w:id="218" w:name="_Toc58484154"/>
      <w:r w:rsidRPr="00FD0425">
        <w:t>9.1.2.11</w:t>
      </w:r>
      <w:r w:rsidRPr="00FD0425">
        <w:tab/>
        <w:t>S-NODE CHANGE REQUIRED</w:t>
      </w:r>
      <w:bookmarkEnd w:id="210"/>
      <w:bookmarkEnd w:id="211"/>
      <w:bookmarkEnd w:id="212"/>
      <w:bookmarkEnd w:id="213"/>
      <w:bookmarkEnd w:id="214"/>
      <w:bookmarkEnd w:id="215"/>
      <w:bookmarkEnd w:id="216"/>
      <w:bookmarkEnd w:id="217"/>
      <w:bookmarkEnd w:id="218"/>
    </w:p>
    <w:p w:rsidR="002E558C" w:rsidRPr="00FD0425" w:rsidRDefault="002E558C" w:rsidP="002E558C">
      <w:r w:rsidRPr="00FD0425">
        <w:t>This message is sent by the S-NG-RAN node to the M-NG-RAN node to trigger the change of the S-NG-RAN node.</w:t>
      </w:r>
    </w:p>
    <w:p w:rsidR="002E558C" w:rsidRPr="00FD0425" w:rsidRDefault="002E558C" w:rsidP="002E558C">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2E558C" w:rsidRPr="00FD0425" w:rsidTr="002E558C">
        <w:tc>
          <w:tcPr>
            <w:tcW w:w="2578" w:type="dxa"/>
          </w:tcPr>
          <w:p w:rsidR="002E558C" w:rsidRPr="00FD0425" w:rsidRDefault="002E558C" w:rsidP="002E558C">
            <w:pPr>
              <w:pStyle w:val="TAH"/>
              <w:rPr>
                <w:rFonts w:cs="Arial"/>
                <w:lang w:eastAsia="ja-JP"/>
              </w:rPr>
            </w:pPr>
            <w:r w:rsidRPr="00FD0425">
              <w:rPr>
                <w:rFonts w:cs="Arial"/>
                <w:lang w:eastAsia="ja-JP"/>
              </w:rPr>
              <w:lastRenderedPageBreak/>
              <w:t>IE/Group Name</w:t>
            </w:r>
          </w:p>
        </w:tc>
        <w:tc>
          <w:tcPr>
            <w:tcW w:w="1134" w:type="dxa"/>
          </w:tcPr>
          <w:p w:rsidR="002E558C" w:rsidRPr="00FD0425" w:rsidRDefault="002E558C" w:rsidP="002E558C">
            <w:pPr>
              <w:pStyle w:val="TAH"/>
              <w:rPr>
                <w:rFonts w:cs="Arial"/>
                <w:lang w:eastAsia="ja-JP"/>
              </w:rPr>
            </w:pPr>
            <w:r w:rsidRPr="00FD0425">
              <w:rPr>
                <w:rFonts w:cs="Arial"/>
                <w:lang w:eastAsia="ja-JP"/>
              </w:rPr>
              <w:t>Presence</w:t>
            </w:r>
          </w:p>
        </w:tc>
        <w:tc>
          <w:tcPr>
            <w:tcW w:w="992" w:type="dxa"/>
          </w:tcPr>
          <w:p w:rsidR="002E558C" w:rsidRPr="00FD0425" w:rsidRDefault="002E558C" w:rsidP="002E558C">
            <w:pPr>
              <w:pStyle w:val="TAH"/>
              <w:rPr>
                <w:rFonts w:cs="Arial"/>
                <w:lang w:eastAsia="ja-JP"/>
              </w:rPr>
            </w:pPr>
            <w:r w:rsidRPr="00FD0425">
              <w:rPr>
                <w:rFonts w:cs="Arial"/>
                <w:lang w:eastAsia="ja-JP"/>
              </w:rPr>
              <w:t>Range</w:t>
            </w:r>
          </w:p>
        </w:tc>
        <w:tc>
          <w:tcPr>
            <w:tcW w:w="1276" w:type="dxa"/>
          </w:tcPr>
          <w:p w:rsidR="002E558C" w:rsidRPr="00FD0425" w:rsidRDefault="002E558C" w:rsidP="002E558C">
            <w:pPr>
              <w:pStyle w:val="TAH"/>
              <w:rPr>
                <w:rFonts w:cs="Arial"/>
                <w:lang w:eastAsia="ja-JP"/>
              </w:rPr>
            </w:pPr>
            <w:r w:rsidRPr="00FD0425">
              <w:rPr>
                <w:rFonts w:cs="Arial"/>
                <w:lang w:eastAsia="ja-JP"/>
              </w:rPr>
              <w:t>IE type and reference</w:t>
            </w:r>
          </w:p>
        </w:tc>
        <w:tc>
          <w:tcPr>
            <w:tcW w:w="2268" w:type="dxa"/>
          </w:tcPr>
          <w:p w:rsidR="002E558C" w:rsidRPr="00FD0425" w:rsidRDefault="002E558C" w:rsidP="002E558C">
            <w:pPr>
              <w:pStyle w:val="TAH"/>
              <w:rPr>
                <w:rFonts w:cs="Arial"/>
                <w:lang w:eastAsia="ja-JP"/>
              </w:rPr>
            </w:pPr>
            <w:r w:rsidRPr="00FD0425">
              <w:rPr>
                <w:rFonts w:cs="Arial"/>
                <w:lang w:eastAsia="ja-JP"/>
              </w:rPr>
              <w:t>Semantics description</w:t>
            </w:r>
          </w:p>
        </w:tc>
        <w:tc>
          <w:tcPr>
            <w:tcW w:w="1100" w:type="dxa"/>
          </w:tcPr>
          <w:p w:rsidR="002E558C" w:rsidRPr="00FD0425" w:rsidRDefault="002E558C" w:rsidP="002E558C">
            <w:pPr>
              <w:pStyle w:val="TAH"/>
              <w:rPr>
                <w:rFonts w:cs="Arial"/>
                <w:b w:val="0"/>
                <w:lang w:eastAsia="ja-JP"/>
              </w:rPr>
            </w:pPr>
            <w:r w:rsidRPr="00FD0425">
              <w:rPr>
                <w:rFonts w:cs="Arial"/>
                <w:lang w:eastAsia="ja-JP"/>
              </w:rPr>
              <w:t>Criticality</w:t>
            </w:r>
          </w:p>
        </w:tc>
        <w:tc>
          <w:tcPr>
            <w:tcW w:w="1137" w:type="dxa"/>
          </w:tcPr>
          <w:p w:rsidR="002E558C" w:rsidRPr="00FD0425" w:rsidRDefault="002E558C" w:rsidP="002E558C">
            <w:pPr>
              <w:pStyle w:val="TAH"/>
              <w:rPr>
                <w:rFonts w:cs="Arial"/>
                <w:b w:val="0"/>
                <w:lang w:eastAsia="ja-JP"/>
              </w:rPr>
            </w:pPr>
            <w:r w:rsidRPr="00FD0425">
              <w:rPr>
                <w:rFonts w:cs="Arial"/>
                <w:lang w:eastAsia="ja-JP"/>
              </w:rPr>
              <w:t>Assigned Criticality</w:t>
            </w:r>
          </w:p>
        </w:tc>
      </w:tr>
      <w:tr w:rsidR="002E558C" w:rsidRPr="00FD0425" w:rsidTr="002E558C">
        <w:tc>
          <w:tcPr>
            <w:tcW w:w="2578" w:type="dxa"/>
          </w:tcPr>
          <w:p w:rsidR="002E558C" w:rsidRPr="00FD0425" w:rsidRDefault="002E558C" w:rsidP="002E558C">
            <w:pPr>
              <w:pStyle w:val="TAL"/>
              <w:rPr>
                <w:rFonts w:cs="Arial"/>
                <w:lang w:eastAsia="ja-JP"/>
              </w:rPr>
            </w:pPr>
            <w:r w:rsidRPr="00FD0425">
              <w:rPr>
                <w:lang w:eastAsia="ja-JP"/>
              </w:rPr>
              <w:t>Message Type</w:t>
            </w:r>
          </w:p>
        </w:tc>
        <w:tc>
          <w:tcPr>
            <w:tcW w:w="1134" w:type="dxa"/>
          </w:tcPr>
          <w:p w:rsidR="002E558C" w:rsidRPr="00FD0425" w:rsidRDefault="002E558C" w:rsidP="002E558C">
            <w:pPr>
              <w:pStyle w:val="TAL"/>
              <w:rPr>
                <w:rFonts w:cs="Arial"/>
                <w:lang w:eastAsia="ja-JP"/>
              </w:rPr>
            </w:pPr>
            <w:r w:rsidRPr="00FD0425">
              <w:rPr>
                <w:lang w:eastAsia="ja-JP"/>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rFonts w:cs="Arial"/>
                <w:lang w:eastAsia="ja-JP"/>
              </w:rPr>
            </w:pPr>
            <w:r w:rsidRPr="00FD0425">
              <w:rPr>
                <w:lang w:eastAsia="ja-JP"/>
              </w:rPr>
              <w:t>9.2.3.1</w:t>
            </w: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lang w:eastAsia="ja-JP"/>
              </w:rPr>
              <w:t>YES</w:t>
            </w:r>
          </w:p>
        </w:tc>
        <w:tc>
          <w:tcPr>
            <w:tcW w:w="1137" w:type="dxa"/>
          </w:tcPr>
          <w:p w:rsidR="002E558C" w:rsidRPr="00FD0425" w:rsidRDefault="002E558C" w:rsidP="002E558C">
            <w:pPr>
              <w:pStyle w:val="TAC"/>
              <w:rPr>
                <w:rFonts w:cs="Arial"/>
                <w:lang w:eastAsia="ja-JP"/>
              </w:rPr>
            </w:pPr>
            <w:r w:rsidRPr="00FD0425">
              <w:rPr>
                <w:lang w:eastAsia="ja-JP"/>
              </w:rPr>
              <w:t>reject</w:t>
            </w:r>
          </w:p>
        </w:tc>
      </w:tr>
      <w:tr w:rsidR="002E558C" w:rsidRPr="00FD0425" w:rsidTr="002E558C">
        <w:tc>
          <w:tcPr>
            <w:tcW w:w="2578" w:type="dxa"/>
          </w:tcPr>
          <w:p w:rsidR="002E558C" w:rsidRPr="00FD0425" w:rsidRDefault="002E558C" w:rsidP="002E558C">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rsidR="002E558C" w:rsidRPr="00FD0425" w:rsidRDefault="002E558C" w:rsidP="002E558C">
            <w:pPr>
              <w:pStyle w:val="TAL"/>
              <w:rPr>
                <w:rFonts w:cs="Arial"/>
                <w:lang w:eastAsia="ja-JP"/>
              </w:rPr>
            </w:pPr>
            <w:r w:rsidRPr="00FD0425">
              <w:rPr>
                <w:lang w:eastAsia="ja-JP"/>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2E558C" w:rsidRPr="00FD0425" w:rsidRDefault="002E558C" w:rsidP="002E558C">
            <w:pPr>
              <w:pStyle w:val="TAL"/>
              <w:rPr>
                <w:rFonts w:cs="Arial"/>
                <w:lang w:eastAsia="ja-JP"/>
              </w:rPr>
            </w:pPr>
            <w:r w:rsidRPr="00FD0425">
              <w:rPr>
                <w:lang w:eastAsia="ja-JP"/>
              </w:rPr>
              <w:t>9.2.3.16</w:t>
            </w:r>
          </w:p>
        </w:tc>
        <w:tc>
          <w:tcPr>
            <w:tcW w:w="2268" w:type="dxa"/>
          </w:tcPr>
          <w:p w:rsidR="002E558C" w:rsidRPr="00FD0425" w:rsidRDefault="002E558C" w:rsidP="002E558C">
            <w:pPr>
              <w:pStyle w:val="TAL"/>
              <w:rPr>
                <w:rFonts w:cs="Arial"/>
                <w:lang w:eastAsia="zh-CN"/>
              </w:rPr>
            </w:pPr>
            <w:r w:rsidRPr="00FD0425">
              <w:rPr>
                <w:lang w:eastAsia="ja-JP"/>
              </w:rPr>
              <w:t>Allocated at the M-NG-RAN node</w:t>
            </w:r>
          </w:p>
        </w:tc>
        <w:tc>
          <w:tcPr>
            <w:tcW w:w="1100" w:type="dxa"/>
          </w:tcPr>
          <w:p w:rsidR="002E558C" w:rsidRPr="00FD0425" w:rsidRDefault="002E558C" w:rsidP="002E558C">
            <w:pPr>
              <w:pStyle w:val="TAC"/>
              <w:rPr>
                <w:rFonts w:cs="Arial"/>
                <w:lang w:eastAsia="ja-JP"/>
              </w:rPr>
            </w:pPr>
            <w:r w:rsidRPr="00FD0425">
              <w:rPr>
                <w:lang w:eastAsia="ja-JP"/>
              </w:rPr>
              <w:t>YES</w:t>
            </w:r>
          </w:p>
        </w:tc>
        <w:tc>
          <w:tcPr>
            <w:tcW w:w="1137" w:type="dxa"/>
          </w:tcPr>
          <w:p w:rsidR="002E558C" w:rsidRPr="00FD0425" w:rsidRDefault="002E558C" w:rsidP="002E558C">
            <w:pPr>
              <w:pStyle w:val="TAC"/>
              <w:rPr>
                <w:rFonts w:cs="Arial"/>
                <w:lang w:eastAsia="ja-JP"/>
              </w:rPr>
            </w:pPr>
            <w:r w:rsidRPr="00FD0425">
              <w:rPr>
                <w:lang w:eastAsia="ja-JP"/>
              </w:rPr>
              <w:t>reject</w:t>
            </w:r>
          </w:p>
        </w:tc>
      </w:tr>
      <w:tr w:rsidR="002E558C" w:rsidRPr="00FD0425" w:rsidTr="002E558C">
        <w:tc>
          <w:tcPr>
            <w:tcW w:w="2578" w:type="dxa"/>
          </w:tcPr>
          <w:p w:rsidR="002E558C" w:rsidRPr="00FD0425" w:rsidRDefault="002E558C" w:rsidP="002E558C">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rsidR="002E558C" w:rsidRPr="00FD0425" w:rsidRDefault="002E558C" w:rsidP="002E558C">
            <w:pPr>
              <w:pStyle w:val="TAL"/>
              <w:rPr>
                <w:rFonts w:cs="Arial"/>
                <w:lang w:eastAsia="ja-JP"/>
              </w:rPr>
            </w:pPr>
            <w:r w:rsidRPr="00FD0425">
              <w:rPr>
                <w:lang w:eastAsia="ja-JP"/>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rsidR="002E558C" w:rsidRPr="00FD0425" w:rsidRDefault="002E558C" w:rsidP="002E558C">
            <w:pPr>
              <w:pStyle w:val="TAL"/>
              <w:rPr>
                <w:rFonts w:cs="Arial"/>
                <w:lang w:eastAsia="ja-JP"/>
              </w:rPr>
            </w:pPr>
            <w:r w:rsidRPr="00FD0425">
              <w:rPr>
                <w:lang w:eastAsia="ja-JP"/>
              </w:rPr>
              <w:t>9.2.3.16</w:t>
            </w:r>
          </w:p>
        </w:tc>
        <w:tc>
          <w:tcPr>
            <w:tcW w:w="2268" w:type="dxa"/>
          </w:tcPr>
          <w:p w:rsidR="002E558C" w:rsidRPr="00FD0425" w:rsidRDefault="002E558C" w:rsidP="002E558C">
            <w:pPr>
              <w:pStyle w:val="TAL"/>
              <w:rPr>
                <w:rFonts w:cs="Arial"/>
                <w:lang w:eastAsia="zh-CN"/>
              </w:rPr>
            </w:pPr>
            <w:r w:rsidRPr="00FD0425">
              <w:rPr>
                <w:lang w:eastAsia="ja-JP"/>
              </w:rPr>
              <w:t>Allocated at the S-NG-RAN node</w:t>
            </w:r>
          </w:p>
        </w:tc>
        <w:tc>
          <w:tcPr>
            <w:tcW w:w="1100" w:type="dxa"/>
          </w:tcPr>
          <w:p w:rsidR="002E558C" w:rsidRPr="00FD0425" w:rsidRDefault="002E558C" w:rsidP="002E558C">
            <w:pPr>
              <w:pStyle w:val="TAC"/>
              <w:rPr>
                <w:rFonts w:cs="Arial"/>
                <w:lang w:eastAsia="ja-JP"/>
              </w:rPr>
            </w:pPr>
            <w:r w:rsidRPr="00FD0425">
              <w:rPr>
                <w:lang w:eastAsia="ja-JP"/>
              </w:rPr>
              <w:t>YES</w:t>
            </w:r>
          </w:p>
        </w:tc>
        <w:tc>
          <w:tcPr>
            <w:tcW w:w="1137" w:type="dxa"/>
          </w:tcPr>
          <w:p w:rsidR="002E558C" w:rsidRPr="00FD0425" w:rsidRDefault="002E558C" w:rsidP="002E558C">
            <w:pPr>
              <w:pStyle w:val="TAC"/>
              <w:rPr>
                <w:rFonts w:cs="Arial"/>
                <w:lang w:eastAsia="ja-JP"/>
              </w:rPr>
            </w:pPr>
            <w:r w:rsidRPr="00FD0425">
              <w:rPr>
                <w:lang w:eastAsia="ja-JP"/>
              </w:rPr>
              <w:t>reject</w:t>
            </w:r>
          </w:p>
        </w:tc>
      </w:tr>
      <w:tr w:rsidR="002E558C" w:rsidRPr="00FD0425" w:rsidTr="002E558C">
        <w:tc>
          <w:tcPr>
            <w:tcW w:w="2578" w:type="dxa"/>
          </w:tcPr>
          <w:p w:rsidR="002E558C" w:rsidRPr="00FD0425" w:rsidRDefault="002E558C" w:rsidP="002E558C">
            <w:pPr>
              <w:pStyle w:val="TAL"/>
              <w:rPr>
                <w:rFonts w:cs="Arial"/>
                <w:lang w:eastAsia="zh-CN"/>
              </w:rPr>
            </w:pPr>
            <w:r w:rsidRPr="00FD0425">
              <w:rPr>
                <w:rFonts w:cs="Arial"/>
                <w:lang w:eastAsia="ko-KR"/>
              </w:rPr>
              <w:t>Target S-NG-RAN node ID</w:t>
            </w:r>
          </w:p>
        </w:tc>
        <w:tc>
          <w:tcPr>
            <w:tcW w:w="1134" w:type="dxa"/>
          </w:tcPr>
          <w:p w:rsidR="002E558C" w:rsidRPr="00FD0425" w:rsidRDefault="002E558C" w:rsidP="002E558C">
            <w:pPr>
              <w:pStyle w:val="TAL"/>
              <w:rPr>
                <w:rFonts w:cs="Arial"/>
                <w:lang w:eastAsia="ja-JP"/>
              </w:rPr>
            </w:pPr>
            <w:r w:rsidRPr="00FD0425">
              <w:rPr>
                <w:rFonts w:cs="Arial"/>
                <w:lang w:eastAsia="ko-KR"/>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rFonts w:cs="Arial"/>
                <w:snapToGrid w:val="0"/>
                <w:lang w:eastAsia="ko-KR"/>
              </w:rPr>
            </w:pPr>
            <w:r w:rsidRPr="00FD0425">
              <w:rPr>
                <w:rFonts w:cs="Arial"/>
                <w:snapToGrid w:val="0"/>
                <w:lang w:eastAsia="ko-KR"/>
              </w:rPr>
              <w:t>Global NG-RAN Node ID</w:t>
            </w:r>
          </w:p>
          <w:p w:rsidR="002E558C" w:rsidRPr="00FD0425" w:rsidRDefault="002E558C" w:rsidP="002E558C">
            <w:pPr>
              <w:pStyle w:val="TAL"/>
              <w:rPr>
                <w:rFonts w:cs="Arial"/>
                <w:snapToGrid w:val="0"/>
                <w:lang w:eastAsia="ja-JP"/>
              </w:rPr>
            </w:pPr>
            <w:r w:rsidRPr="00FD0425">
              <w:rPr>
                <w:rFonts w:cs="Arial"/>
                <w:snapToGrid w:val="0"/>
                <w:lang w:eastAsia="ko-KR"/>
              </w:rPr>
              <w:t>9.2.2.3</w:t>
            </w: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rFonts w:cs="Arial"/>
                <w:lang w:eastAsia="ko-KR"/>
              </w:rPr>
              <w:t>YES</w:t>
            </w:r>
          </w:p>
        </w:tc>
        <w:tc>
          <w:tcPr>
            <w:tcW w:w="1137" w:type="dxa"/>
          </w:tcPr>
          <w:p w:rsidR="002E558C" w:rsidRPr="00FD0425" w:rsidRDefault="002E558C" w:rsidP="002E558C">
            <w:pPr>
              <w:pStyle w:val="TAC"/>
              <w:rPr>
                <w:rFonts w:cs="Arial"/>
                <w:lang w:eastAsia="ja-JP"/>
              </w:rPr>
            </w:pPr>
            <w:r w:rsidRPr="00FD0425">
              <w:rPr>
                <w:rFonts w:cs="Arial"/>
                <w:lang w:eastAsia="ko-KR"/>
              </w:rPr>
              <w:t>reject</w:t>
            </w:r>
          </w:p>
        </w:tc>
      </w:tr>
      <w:tr w:rsidR="002E558C" w:rsidRPr="00FD0425" w:rsidTr="002E558C">
        <w:tc>
          <w:tcPr>
            <w:tcW w:w="2578" w:type="dxa"/>
          </w:tcPr>
          <w:p w:rsidR="002E558C" w:rsidRPr="00FD0425" w:rsidRDefault="002E558C" w:rsidP="002E558C">
            <w:pPr>
              <w:pStyle w:val="TAL"/>
              <w:rPr>
                <w:rFonts w:cs="Arial"/>
                <w:lang w:eastAsia="zh-CN"/>
              </w:rPr>
            </w:pPr>
            <w:r w:rsidRPr="00FD0425">
              <w:rPr>
                <w:rFonts w:cs="Arial"/>
                <w:lang w:eastAsia="ja-JP"/>
              </w:rPr>
              <w:t>Cause</w:t>
            </w:r>
          </w:p>
        </w:tc>
        <w:tc>
          <w:tcPr>
            <w:tcW w:w="1134" w:type="dxa"/>
          </w:tcPr>
          <w:p w:rsidR="002E558C" w:rsidRPr="00FD0425" w:rsidRDefault="002E558C" w:rsidP="002E558C">
            <w:pPr>
              <w:pStyle w:val="TAL"/>
              <w:rPr>
                <w:rFonts w:cs="Arial"/>
                <w:lang w:eastAsia="ja-JP"/>
              </w:rPr>
            </w:pPr>
            <w:r w:rsidRPr="00FD0425">
              <w:rPr>
                <w:rFonts w:cs="Arial"/>
                <w:lang w:eastAsia="ja-JP"/>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rFonts w:cs="Arial"/>
                <w:snapToGrid w:val="0"/>
                <w:lang w:eastAsia="ja-JP"/>
              </w:rPr>
            </w:pPr>
            <w:r w:rsidRPr="00FD0425">
              <w:rPr>
                <w:rFonts w:cs="Arial"/>
                <w:lang w:eastAsia="ja-JP"/>
              </w:rPr>
              <w:t>9.2.3.2</w:t>
            </w: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rFonts w:cs="Arial"/>
                <w:lang w:eastAsia="ja-JP"/>
              </w:rPr>
              <w:t>YES</w:t>
            </w:r>
          </w:p>
        </w:tc>
        <w:tc>
          <w:tcPr>
            <w:tcW w:w="1137" w:type="dxa"/>
          </w:tcPr>
          <w:p w:rsidR="002E558C" w:rsidRPr="00FD0425" w:rsidRDefault="002E558C" w:rsidP="002E558C">
            <w:pPr>
              <w:pStyle w:val="TAC"/>
              <w:rPr>
                <w:rFonts w:cs="Arial"/>
                <w:lang w:eastAsia="ja-JP"/>
              </w:rPr>
            </w:pPr>
            <w:r w:rsidRPr="00FD0425">
              <w:rPr>
                <w:rFonts w:cs="Arial"/>
                <w:lang w:eastAsia="ja-JP"/>
              </w:rPr>
              <w:t>ignore</w:t>
            </w:r>
          </w:p>
        </w:tc>
      </w:tr>
      <w:tr w:rsidR="002E558C" w:rsidRPr="00FD0425" w:rsidTr="002E558C">
        <w:tc>
          <w:tcPr>
            <w:tcW w:w="2578" w:type="dxa"/>
          </w:tcPr>
          <w:p w:rsidR="002E558C" w:rsidRPr="00FD0425" w:rsidRDefault="002E558C" w:rsidP="002E558C">
            <w:pPr>
              <w:pStyle w:val="TAL"/>
              <w:rPr>
                <w:rFonts w:cs="Arial"/>
                <w:lang w:eastAsia="ja-JP"/>
              </w:rPr>
            </w:pPr>
            <w:r w:rsidRPr="00FD0425">
              <w:rPr>
                <w:rFonts w:cs="Arial"/>
                <w:b/>
                <w:lang w:eastAsia="ja-JP"/>
              </w:rPr>
              <w:t>PDU Session SN Change Required List</w:t>
            </w:r>
          </w:p>
        </w:tc>
        <w:tc>
          <w:tcPr>
            <w:tcW w:w="1134" w:type="dxa"/>
          </w:tcPr>
          <w:p w:rsidR="002E558C" w:rsidRPr="00FD0425" w:rsidRDefault="002E558C" w:rsidP="002E558C">
            <w:pPr>
              <w:pStyle w:val="TAL"/>
              <w:rPr>
                <w:rFonts w:cs="Arial"/>
                <w:lang w:eastAsia="ja-JP"/>
              </w:rPr>
            </w:pPr>
          </w:p>
        </w:tc>
        <w:tc>
          <w:tcPr>
            <w:tcW w:w="992" w:type="dxa"/>
          </w:tcPr>
          <w:p w:rsidR="002E558C" w:rsidRPr="00FD0425" w:rsidRDefault="002E558C" w:rsidP="002E558C">
            <w:pPr>
              <w:pStyle w:val="TAL"/>
              <w:rPr>
                <w:rFonts w:cs="Arial"/>
                <w:lang w:eastAsia="ja-JP"/>
              </w:rPr>
            </w:pPr>
            <w:r w:rsidRPr="00FD0425">
              <w:rPr>
                <w:i/>
                <w:szCs w:val="18"/>
                <w:lang w:eastAsia="ja-JP"/>
              </w:rPr>
              <w:t>0..1</w:t>
            </w:r>
          </w:p>
        </w:tc>
        <w:tc>
          <w:tcPr>
            <w:tcW w:w="1276" w:type="dxa"/>
          </w:tcPr>
          <w:p w:rsidR="002E558C" w:rsidRPr="00FD0425" w:rsidRDefault="002E558C" w:rsidP="002E558C">
            <w:pPr>
              <w:pStyle w:val="TAL"/>
              <w:rPr>
                <w:rFonts w:cs="Arial"/>
                <w:lang w:eastAsia="ja-JP"/>
              </w:rPr>
            </w:pP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lang w:eastAsia="ja-JP"/>
              </w:rPr>
              <w:t>YES</w:t>
            </w:r>
          </w:p>
        </w:tc>
        <w:tc>
          <w:tcPr>
            <w:tcW w:w="1137" w:type="dxa"/>
          </w:tcPr>
          <w:p w:rsidR="002E558C" w:rsidRPr="00FD0425" w:rsidRDefault="002E558C" w:rsidP="002E558C">
            <w:pPr>
              <w:pStyle w:val="TAC"/>
              <w:rPr>
                <w:rFonts w:cs="Arial"/>
                <w:lang w:eastAsia="ja-JP"/>
              </w:rPr>
            </w:pPr>
            <w:r w:rsidRPr="00FD0425">
              <w:rPr>
                <w:lang w:eastAsia="ja-JP"/>
              </w:rPr>
              <w:t>ignore</w:t>
            </w:r>
          </w:p>
        </w:tc>
      </w:tr>
      <w:tr w:rsidR="002E558C" w:rsidRPr="00FD0425" w:rsidTr="002E558C">
        <w:tc>
          <w:tcPr>
            <w:tcW w:w="2578" w:type="dxa"/>
          </w:tcPr>
          <w:p w:rsidR="002E558C" w:rsidRPr="00FD0425" w:rsidRDefault="002E558C" w:rsidP="002E558C">
            <w:pPr>
              <w:pStyle w:val="TAL"/>
              <w:ind w:left="113"/>
              <w:rPr>
                <w:rFonts w:cs="Arial"/>
                <w:lang w:eastAsia="ja-JP"/>
              </w:rPr>
            </w:pPr>
            <w:r w:rsidRPr="00FD0425">
              <w:rPr>
                <w:b/>
              </w:rPr>
              <w:t>&gt;PDU Session SN Change Required Item</w:t>
            </w:r>
          </w:p>
        </w:tc>
        <w:tc>
          <w:tcPr>
            <w:tcW w:w="1134" w:type="dxa"/>
          </w:tcPr>
          <w:p w:rsidR="002E558C" w:rsidRPr="00FD0425" w:rsidRDefault="002E558C" w:rsidP="002E558C">
            <w:pPr>
              <w:pStyle w:val="TAL"/>
              <w:rPr>
                <w:rFonts w:cs="Arial"/>
                <w:lang w:eastAsia="ja-JP"/>
              </w:rPr>
            </w:pPr>
          </w:p>
        </w:tc>
        <w:tc>
          <w:tcPr>
            <w:tcW w:w="992" w:type="dxa"/>
          </w:tcPr>
          <w:p w:rsidR="002E558C" w:rsidRPr="00FD0425" w:rsidRDefault="002E558C" w:rsidP="002E558C">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76" w:type="dxa"/>
          </w:tcPr>
          <w:p w:rsidR="002E558C" w:rsidRPr="00FD0425" w:rsidRDefault="002E558C" w:rsidP="002E558C">
            <w:pPr>
              <w:pStyle w:val="TAL"/>
              <w:rPr>
                <w:rFonts w:cs="Arial"/>
                <w:lang w:eastAsia="ja-JP"/>
              </w:rPr>
            </w:pPr>
          </w:p>
        </w:tc>
        <w:tc>
          <w:tcPr>
            <w:tcW w:w="2268" w:type="dxa"/>
          </w:tcPr>
          <w:p w:rsidR="002E558C" w:rsidRPr="00FD0425" w:rsidRDefault="002E558C" w:rsidP="002E558C">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rsidR="002E558C" w:rsidRPr="00FD0425" w:rsidRDefault="002E558C" w:rsidP="002E558C">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rsidR="002E558C" w:rsidRPr="00FD0425" w:rsidRDefault="002E558C" w:rsidP="002E558C">
            <w:pPr>
              <w:pStyle w:val="TAC"/>
              <w:rPr>
                <w:rFonts w:cs="Arial"/>
                <w:lang w:eastAsia="ja-JP"/>
              </w:rPr>
            </w:pPr>
            <w:r w:rsidRPr="00FD0425">
              <w:rPr>
                <w:bCs/>
                <w:lang w:eastAsia="ja-JP"/>
              </w:rPr>
              <w:t>–</w:t>
            </w:r>
          </w:p>
        </w:tc>
        <w:tc>
          <w:tcPr>
            <w:tcW w:w="1137" w:type="dxa"/>
          </w:tcPr>
          <w:p w:rsidR="002E558C" w:rsidRPr="00FD0425" w:rsidRDefault="002E558C" w:rsidP="002E558C">
            <w:pPr>
              <w:pStyle w:val="TAC"/>
              <w:rPr>
                <w:rFonts w:cs="Arial"/>
                <w:lang w:eastAsia="ja-JP"/>
              </w:rPr>
            </w:pPr>
          </w:p>
        </w:tc>
      </w:tr>
      <w:tr w:rsidR="002E558C" w:rsidRPr="00FD0425" w:rsidTr="002E558C">
        <w:tc>
          <w:tcPr>
            <w:tcW w:w="2578" w:type="dxa"/>
          </w:tcPr>
          <w:p w:rsidR="002E558C" w:rsidRPr="00FD0425" w:rsidRDefault="002E558C" w:rsidP="002E558C">
            <w:pPr>
              <w:pStyle w:val="TAL"/>
              <w:ind w:left="227"/>
              <w:rPr>
                <w:rFonts w:cs="Arial"/>
                <w:lang w:eastAsia="ja-JP"/>
              </w:rPr>
            </w:pPr>
            <w:r w:rsidRPr="00FD0425">
              <w:rPr>
                <w:lang w:eastAsia="ja-JP"/>
              </w:rPr>
              <w:t>&gt;&gt;PDU Session ID</w:t>
            </w:r>
          </w:p>
        </w:tc>
        <w:tc>
          <w:tcPr>
            <w:tcW w:w="1134" w:type="dxa"/>
          </w:tcPr>
          <w:p w:rsidR="002E558C" w:rsidRPr="00FD0425" w:rsidRDefault="002E558C" w:rsidP="002E558C">
            <w:pPr>
              <w:pStyle w:val="TAL"/>
              <w:rPr>
                <w:rFonts w:cs="Arial"/>
                <w:lang w:eastAsia="ja-JP"/>
              </w:rPr>
            </w:pPr>
            <w:r w:rsidRPr="00FD0425">
              <w:rPr>
                <w:lang w:eastAsia="ja-JP"/>
              </w:rPr>
              <w:t>M</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rFonts w:cs="Arial"/>
                <w:lang w:eastAsia="ja-JP"/>
              </w:rPr>
            </w:pPr>
            <w:r w:rsidRPr="00FD0425">
              <w:rPr>
                <w:lang w:eastAsia="ja-JP"/>
              </w:rPr>
              <w:t>9.2.3.18</w:t>
            </w: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bCs/>
                <w:lang w:eastAsia="ja-JP"/>
              </w:rPr>
              <w:t>–</w:t>
            </w:r>
          </w:p>
        </w:tc>
        <w:tc>
          <w:tcPr>
            <w:tcW w:w="1137" w:type="dxa"/>
          </w:tcPr>
          <w:p w:rsidR="002E558C" w:rsidRPr="00FD0425" w:rsidRDefault="002E558C" w:rsidP="002E558C">
            <w:pPr>
              <w:pStyle w:val="TAC"/>
              <w:rPr>
                <w:rFonts w:cs="Arial"/>
                <w:lang w:eastAsia="ja-JP"/>
              </w:rPr>
            </w:pPr>
          </w:p>
        </w:tc>
      </w:tr>
      <w:tr w:rsidR="002E558C" w:rsidRPr="00FD0425" w:rsidTr="002E558C">
        <w:tc>
          <w:tcPr>
            <w:tcW w:w="2578" w:type="dxa"/>
          </w:tcPr>
          <w:p w:rsidR="002E558C" w:rsidRPr="00FD0425" w:rsidRDefault="002E558C" w:rsidP="002E558C">
            <w:pPr>
              <w:pStyle w:val="TAL"/>
              <w:ind w:left="227"/>
              <w:rPr>
                <w:rFonts w:cs="Arial"/>
                <w:lang w:eastAsia="ja-JP"/>
              </w:rPr>
            </w:pPr>
            <w:r w:rsidRPr="00FD0425">
              <w:t>&gt;&gt;PDU Session Resource Change Required Info – SN terminated</w:t>
            </w:r>
          </w:p>
        </w:tc>
        <w:tc>
          <w:tcPr>
            <w:tcW w:w="1134" w:type="dxa"/>
          </w:tcPr>
          <w:p w:rsidR="002E558C" w:rsidRPr="00FD0425" w:rsidRDefault="002E558C" w:rsidP="002E558C">
            <w:pPr>
              <w:pStyle w:val="TAL"/>
              <w:rPr>
                <w:rFonts w:cs="Arial"/>
                <w:lang w:eastAsia="ja-JP"/>
              </w:rPr>
            </w:pPr>
            <w:r w:rsidRPr="00FD0425">
              <w:rPr>
                <w:lang w:eastAsia="ja-JP"/>
              </w:rPr>
              <w:t>O</w:t>
            </w:r>
          </w:p>
        </w:tc>
        <w:tc>
          <w:tcPr>
            <w:tcW w:w="992" w:type="dxa"/>
          </w:tcPr>
          <w:p w:rsidR="002E558C" w:rsidRPr="00FD0425" w:rsidRDefault="002E558C" w:rsidP="002E558C">
            <w:pPr>
              <w:pStyle w:val="TAL"/>
              <w:rPr>
                <w:rFonts w:cs="Arial"/>
                <w:lang w:eastAsia="ja-JP"/>
              </w:rPr>
            </w:pPr>
          </w:p>
        </w:tc>
        <w:tc>
          <w:tcPr>
            <w:tcW w:w="1276" w:type="dxa"/>
          </w:tcPr>
          <w:p w:rsidR="002E558C" w:rsidRPr="00FD0425" w:rsidRDefault="002E558C" w:rsidP="002E558C">
            <w:pPr>
              <w:pStyle w:val="TAL"/>
              <w:rPr>
                <w:rFonts w:cs="Arial"/>
                <w:lang w:eastAsia="ja-JP"/>
              </w:rPr>
            </w:pPr>
            <w:r w:rsidRPr="00FD0425">
              <w:rPr>
                <w:lang w:eastAsia="ja-JP"/>
              </w:rPr>
              <w:t>9.2.1.18</w:t>
            </w:r>
          </w:p>
        </w:tc>
        <w:tc>
          <w:tcPr>
            <w:tcW w:w="2268" w:type="dxa"/>
          </w:tcPr>
          <w:p w:rsidR="002E558C" w:rsidRPr="00FD0425" w:rsidRDefault="002E558C" w:rsidP="002E558C">
            <w:pPr>
              <w:pStyle w:val="TAL"/>
              <w:rPr>
                <w:rFonts w:cs="Arial"/>
                <w:lang w:eastAsia="ja-JP"/>
              </w:rPr>
            </w:pPr>
          </w:p>
        </w:tc>
        <w:tc>
          <w:tcPr>
            <w:tcW w:w="1100" w:type="dxa"/>
          </w:tcPr>
          <w:p w:rsidR="002E558C" w:rsidRPr="00FD0425" w:rsidRDefault="002E558C" w:rsidP="002E558C">
            <w:pPr>
              <w:pStyle w:val="TAC"/>
              <w:rPr>
                <w:rFonts w:cs="Arial"/>
                <w:lang w:eastAsia="ja-JP"/>
              </w:rPr>
            </w:pPr>
            <w:r w:rsidRPr="00FD0425">
              <w:rPr>
                <w:bCs/>
                <w:lang w:eastAsia="ja-JP"/>
              </w:rPr>
              <w:t>–</w:t>
            </w:r>
          </w:p>
        </w:tc>
        <w:tc>
          <w:tcPr>
            <w:tcW w:w="1137" w:type="dxa"/>
          </w:tcPr>
          <w:p w:rsidR="002E558C" w:rsidRPr="00FD0425" w:rsidRDefault="002E558C" w:rsidP="002E558C">
            <w:pPr>
              <w:pStyle w:val="TAC"/>
              <w:rPr>
                <w:rFonts w:cs="Arial"/>
                <w:lang w:eastAsia="ja-JP"/>
              </w:rPr>
            </w:pPr>
          </w:p>
        </w:tc>
      </w:tr>
      <w:tr w:rsidR="002E558C" w:rsidRPr="00FD0425" w:rsidTr="002E558C">
        <w:tc>
          <w:tcPr>
            <w:tcW w:w="2578" w:type="dxa"/>
          </w:tcPr>
          <w:p w:rsidR="002E558C" w:rsidRPr="00FD0425" w:rsidRDefault="002E558C" w:rsidP="002E558C">
            <w:pPr>
              <w:pStyle w:val="TAL"/>
              <w:rPr>
                <w:rFonts w:eastAsia="Geneva" w:cs="Arial"/>
                <w:bCs/>
                <w:lang w:eastAsia="zh-CN"/>
              </w:rPr>
            </w:pPr>
            <w:r w:rsidRPr="00FD0425">
              <w:rPr>
                <w:rFonts w:cs="Arial"/>
                <w:lang w:eastAsia="zh-CN"/>
              </w:rPr>
              <w:t>S-NG-RAN node to M-NG-RAN node Container</w:t>
            </w:r>
          </w:p>
        </w:tc>
        <w:tc>
          <w:tcPr>
            <w:tcW w:w="1134" w:type="dxa"/>
          </w:tcPr>
          <w:p w:rsidR="002E558C" w:rsidRPr="00FD0425" w:rsidRDefault="002E558C" w:rsidP="002E558C">
            <w:pPr>
              <w:pStyle w:val="TAL"/>
              <w:rPr>
                <w:rFonts w:cs="Arial"/>
                <w:lang w:eastAsia="ja-JP"/>
              </w:rPr>
            </w:pPr>
            <w:r w:rsidRPr="00FD0425">
              <w:rPr>
                <w:rFonts w:cs="Arial"/>
                <w:lang w:eastAsia="ja-JP"/>
              </w:rPr>
              <w:t>M</w:t>
            </w:r>
          </w:p>
        </w:tc>
        <w:tc>
          <w:tcPr>
            <w:tcW w:w="992" w:type="dxa"/>
          </w:tcPr>
          <w:p w:rsidR="002E558C" w:rsidRPr="00FD0425" w:rsidRDefault="002E558C" w:rsidP="002E558C">
            <w:pPr>
              <w:pStyle w:val="TAL"/>
              <w:rPr>
                <w:rFonts w:cs="Arial"/>
                <w:i/>
                <w:lang w:eastAsia="ja-JP"/>
              </w:rPr>
            </w:pPr>
          </w:p>
        </w:tc>
        <w:tc>
          <w:tcPr>
            <w:tcW w:w="1276" w:type="dxa"/>
          </w:tcPr>
          <w:p w:rsidR="002E558C" w:rsidRPr="00FD0425" w:rsidRDefault="002E558C" w:rsidP="002E558C">
            <w:pPr>
              <w:pStyle w:val="TAL"/>
              <w:rPr>
                <w:rFonts w:cs="Arial"/>
                <w:lang w:eastAsia="ja-JP"/>
              </w:rPr>
            </w:pPr>
            <w:r w:rsidRPr="00FD0425">
              <w:rPr>
                <w:rFonts w:cs="Arial"/>
                <w:snapToGrid w:val="0"/>
                <w:lang w:eastAsia="ja-JP"/>
              </w:rPr>
              <w:t>OCTET STRING</w:t>
            </w:r>
          </w:p>
        </w:tc>
        <w:tc>
          <w:tcPr>
            <w:tcW w:w="2268" w:type="dxa"/>
          </w:tcPr>
          <w:p w:rsidR="002E558C" w:rsidRPr="00FD0425" w:rsidRDefault="002E558C" w:rsidP="002E558C">
            <w:pPr>
              <w:pStyle w:val="TAL"/>
              <w:rPr>
                <w:rFonts w:cs="Arial"/>
                <w:lang w:eastAsia="zh-CN"/>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00" w:type="dxa"/>
          </w:tcPr>
          <w:p w:rsidR="002E558C" w:rsidRPr="00FD0425" w:rsidRDefault="002E558C" w:rsidP="002E558C">
            <w:pPr>
              <w:pStyle w:val="TAC"/>
              <w:rPr>
                <w:lang w:eastAsia="zh-CN"/>
              </w:rPr>
            </w:pPr>
            <w:r w:rsidRPr="00FD0425">
              <w:rPr>
                <w:lang w:eastAsia="zh-CN"/>
              </w:rPr>
              <w:t>YES</w:t>
            </w:r>
          </w:p>
        </w:tc>
        <w:tc>
          <w:tcPr>
            <w:tcW w:w="1137" w:type="dxa"/>
          </w:tcPr>
          <w:p w:rsidR="002E558C" w:rsidRPr="00FD0425" w:rsidRDefault="002E558C" w:rsidP="002E558C">
            <w:pPr>
              <w:pStyle w:val="TAC"/>
              <w:rPr>
                <w:lang w:eastAsia="zh-CN"/>
              </w:rPr>
            </w:pPr>
            <w:r w:rsidRPr="00FD0425">
              <w:rPr>
                <w:lang w:eastAsia="zh-CN"/>
              </w:rPr>
              <w:t>reject</w:t>
            </w:r>
          </w:p>
        </w:tc>
      </w:tr>
      <w:tr w:rsidR="00D327FE" w:rsidRPr="00FD0425" w:rsidTr="002E558C">
        <w:tc>
          <w:tcPr>
            <w:tcW w:w="2578" w:type="dxa"/>
          </w:tcPr>
          <w:p w:rsidR="00D327FE" w:rsidRPr="009F5A10" w:rsidRDefault="00D327FE" w:rsidP="00D327FE">
            <w:pPr>
              <w:pStyle w:val="TAL"/>
              <w:rPr>
                <w:ins w:id="219" w:author="China Telecom" w:date="2021-01-11T11:22:00Z"/>
                <w:lang w:eastAsia="zh-CN"/>
              </w:rPr>
            </w:pPr>
            <w:bookmarkStart w:id="220" w:name="OLE_LINK5"/>
            <w:bookmarkStart w:id="221" w:name="OLE_LINK6"/>
            <w:ins w:id="222" w:author="China Telecom" w:date="2021-01-11T11:23:00Z">
              <w:r>
                <w:rPr>
                  <w:rFonts w:hint="eastAsia"/>
                  <w:lang w:eastAsia="zh-CN"/>
                </w:rPr>
                <w:t>C</w:t>
              </w:r>
              <w:r>
                <w:rPr>
                  <w:lang w:eastAsia="zh-CN"/>
                </w:rPr>
                <w:t>onditional C</w:t>
              </w:r>
              <w:r w:rsidR="00D42074">
                <w:rPr>
                  <w:lang w:eastAsia="zh-CN"/>
                </w:rPr>
                <w:t>P</w:t>
              </w:r>
              <w:r>
                <w:rPr>
                  <w:lang w:eastAsia="zh-CN"/>
                </w:rPr>
                <w:t>C</w:t>
              </w:r>
            </w:ins>
            <w:ins w:id="223" w:author="China Telecom" w:date="2021-01-11T13:02:00Z">
              <w:r>
                <w:rPr>
                  <w:lang w:eastAsia="zh-CN"/>
                </w:rPr>
                <w:t xml:space="preserve"> Request</w:t>
              </w:r>
            </w:ins>
            <w:ins w:id="224" w:author="China Telecom" w:date="2021-01-11T11:23:00Z">
              <w:r>
                <w:rPr>
                  <w:lang w:eastAsia="zh-CN"/>
                </w:rPr>
                <w:t xml:space="preserve"> information</w:t>
              </w:r>
            </w:ins>
            <w:bookmarkEnd w:id="220"/>
            <w:bookmarkEnd w:id="221"/>
          </w:p>
        </w:tc>
        <w:tc>
          <w:tcPr>
            <w:tcW w:w="1134" w:type="dxa"/>
          </w:tcPr>
          <w:p w:rsidR="00D327FE" w:rsidRDefault="00D327FE" w:rsidP="00D327FE">
            <w:pPr>
              <w:pStyle w:val="TAL"/>
              <w:rPr>
                <w:ins w:id="225" w:author="China Telecom" w:date="2021-01-11T11:22:00Z"/>
                <w:lang w:eastAsia="zh-CN"/>
              </w:rPr>
            </w:pPr>
          </w:p>
        </w:tc>
        <w:tc>
          <w:tcPr>
            <w:tcW w:w="992" w:type="dxa"/>
          </w:tcPr>
          <w:p w:rsidR="00D327FE" w:rsidRPr="00FD0425" w:rsidRDefault="00D327FE" w:rsidP="00D327FE">
            <w:pPr>
              <w:pStyle w:val="TAL"/>
              <w:rPr>
                <w:ins w:id="226" w:author="China Telecom" w:date="2021-01-11T11:22:00Z"/>
              </w:rPr>
            </w:pPr>
          </w:p>
        </w:tc>
        <w:tc>
          <w:tcPr>
            <w:tcW w:w="1276" w:type="dxa"/>
          </w:tcPr>
          <w:p w:rsidR="00D327FE" w:rsidRDefault="00D327FE" w:rsidP="00D327FE">
            <w:pPr>
              <w:pStyle w:val="TAL"/>
              <w:rPr>
                <w:ins w:id="227" w:author="China Telecom" w:date="2021-01-11T11:22:00Z"/>
                <w:lang w:eastAsia="zh-CN"/>
              </w:rPr>
            </w:pPr>
          </w:p>
        </w:tc>
        <w:tc>
          <w:tcPr>
            <w:tcW w:w="2268" w:type="dxa"/>
          </w:tcPr>
          <w:p w:rsidR="00D327FE" w:rsidRPr="00FD0425" w:rsidRDefault="00D327FE" w:rsidP="00D327FE">
            <w:pPr>
              <w:pStyle w:val="TAL"/>
              <w:rPr>
                <w:ins w:id="228" w:author="China Telecom" w:date="2021-01-11T11:22:00Z"/>
              </w:rPr>
            </w:pPr>
          </w:p>
        </w:tc>
        <w:tc>
          <w:tcPr>
            <w:tcW w:w="1100" w:type="dxa"/>
          </w:tcPr>
          <w:p w:rsidR="00D327FE" w:rsidRPr="00FD0425" w:rsidRDefault="00D327FE" w:rsidP="00D327FE">
            <w:pPr>
              <w:pStyle w:val="TAC"/>
              <w:rPr>
                <w:ins w:id="229" w:author="China Telecom" w:date="2021-01-11T11:22:00Z"/>
                <w:lang w:eastAsia="zh-CN"/>
              </w:rPr>
            </w:pPr>
          </w:p>
        </w:tc>
        <w:tc>
          <w:tcPr>
            <w:tcW w:w="1137" w:type="dxa"/>
          </w:tcPr>
          <w:p w:rsidR="00D327FE" w:rsidRPr="00FD0425" w:rsidRDefault="00D327FE" w:rsidP="00D327FE">
            <w:pPr>
              <w:pStyle w:val="TAC"/>
              <w:rPr>
                <w:ins w:id="230" w:author="China Telecom" w:date="2021-01-11T11:22:00Z"/>
                <w:lang w:eastAsia="zh-CN"/>
              </w:rPr>
            </w:pPr>
          </w:p>
        </w:tc>
      </w:tr>
      <w:tr w:rsidR="00C65956" w:rsidRPr="00FD0425" w:rsidTr="002E558C">
        <w:trPr>
          <w:ins w:id="231" w:author="China Telecom" w:date="2021-01-14T14:44:00Z"/>
        </w:trPr>
        <w:tc>
          <w:tcPr>
            <w:tcW w:w="2578" w:type="dxa"/>
          </w:tcPr>
          <w:p w:rsidR="00C65956" w:rsidRDefault="00C65956" w:rsidP="00D327FE">
            <w:pPr>
              <w:pStyle w:val="TAL"/>
              <w:rPr>
                <w:ins w:id="232" w:author="China Telecom" w:date="2021-01-14T14:44:00Z"/>
                <w:rFonts w:hint="eastAsia"/>
                <w:lang w:eastAsia="zh-CN"/>
              </w:rPr>
            </w:pPr>
            <w:ins w:id="233" w:author="China Telecom" w:date="2021-01-14T14:44:00Z">
              <w:r>
                <w:rPr>
                  <w:rFonts w:hint="eastAsia"/>
                  <w:lang w:eastAsia="zh-CN"/>
                </w:rPr>
                <w:t>&gt;</w:t>
              </w:r>
              <w:r>
                <w:rPr>
                  <w:lang w:eastAsia="zh-CN"/>
                </w:rPr>
                <w:t>Candidate Target S-Node List</w:t>
              </w:r>
            </w:ins>
          </w:p>
        </w:tc>
        <w:tc>
          <w:tcPr>
            <w:tcW w:w="1134" w:type="dxa"/>
          </w:tcPr>
          <w:p w:rsidR="00C65956" w:rsidRDefault="00C65956" w:rsidP="00D327FE">
            <w:pPr>
              <w:pStyle w:val="TAL"/>
              <w:rPr>
                <w:ins w:id="234" w:author="China Telecom" w:date="2021-01-14T14:44:00Z"/>
                <w:lang w:eastAsia="zh-CN"/>
              </w:rPr>
            </w:pPr>
          </w:p>
        </w:tc>
        <w:tc>
          <w:tcPr>
            <w:tcW w:w="992" w:type="dxa"/>
          </w:tcPr>
          <w:p w:rsidR="00C65956" w:rsidRPr="00FD0425" w:rsidRDefault="00C65956" w:rsidP="00D327FE">
            <w:pPr>
              <w:pStyle w:val="TAL"/>
              <w:rPr>
                <w:ins w:id="235" w:author="China Telecom" w:date="2021-01-14T14:44:00Z"/>
              </w:rPr>
            </w:pPr>
          </w:p>
        </w:tc>
        <w:tc>
          <w:tcPr>
            <w:tcW w:w="1276" w:type="dxa"/>
          </w:tcPr>
          <w:p w:rsidR="00C65956" w:rsidRDefault="00C65956" w:rsidP="00D327FE">
            <w:pPr>
              <w:pStyle w:val="TAL"/>
              <w:rPr>
                <w:ins w:id="236" w:author="China Telecom" w:date="2021-01-14T14:44:00Z"/>
                <w:lang w:eastAsia="zh-CN"/>
              </w:rPr>
            </w:pPr>
            <w:ins w:id="237" w:author="China Telecom" w:date="2021-01-14T14:44:00Z">
              <w:r w:rsidRPr="00C65956">
                <w:rPr>
                  <w:rFonts w:hint="eastAsia"/>
                  <w:i/>
                  <w:lang w:eastAsia="zh-CN"/>
                </w:rPr>
                <w:t>1</w:t>
              </w:r>
            </w:ins>
          </w:p>
        </w:tc>
        <w:tc>
          <w:tcPr>
            <w:tcW w:w="2268" w:type="dxa"/>
          </w:tcPr>
          <w:p w:rsidR="00C65956" w:rsidRPr="00FD0425" w:rsidRDefault="00C65956" w:rsidP="00D327FE">
            <w:pPr>
              <w:pStyle w:val="TAL"/>
              <w:rPr>
                <w:ins w:id="238" w:author="China Telecom" w:date="2021-01-14T14:44:00Z"/>
              </w:rPr>
            </w:pPr>
          </w:p>
        </w:tc>
        <w:tc>
          <w:tcPr>
            <w:tcW w:w="1100" w:type="dxa"/>
          </w:tcPr>
          <w:p w:rsidR="00C65956" w:rsidRPr="00FD0425" w:rsidRDefault="00C65956" w:rsidP="00D327FE">
            <w:pPr>
              <w:pStyle w:val="TAC"/>
              <w:rPr>
                <w:ins w:id="239" w:author="China Telecom" w:date="2021-01-14T14:44:00Z"/>
                <w:lang w:eastAsia="zh-CN"/>
              </w:rPr>
            </w:pPr>
          </w:p>
        </w:tc>
        <w:tc>
          <w:tcPr>
            <w:tcW w:w="1137" w:type="dxa"/>
          </w:tcPr>
          <w:p w:rsidR="00C65956" w:rsidRPr="00FD0425" w:rsidRDefault="00C65956" w:rsidP="00D327FE">
            <w:pPr>
              <w:pStyle w:val="TAC"/>
              <w:rPr>
                <w:ins w:id="240" w:author="China Telecom" w:date="2021-01-14T14:44:00Z"/>
                <w:lang w:eastAsia="zh-CN"/>
              </w:rPr>
            </w:pPr>
          </w:p>
        </w:tc>
      </w:tr>
      <w:tr w:rsidR="00C7429A" w:rsidRPr="00FD0425" w:rsidTr="002E558C">
        <w:trPr>
          <w:ins w:id="241" w:author="China Telecom" w:date="2021-01-11T17:20:00Z"/>
        </w:trPr>
        <w:tc>
          <w:tcPr>
            <w:tcW w:w="2578" w:type="dxa"/>
          </w:tcPr>
          <w:p w:rsidR="00C7429A" w:rsidRDefault="00C7429A" w:rsidP="00C65956">
            <w:pPr>
              <w:pStyle w:val="TAL"/>
              <w:ind w:firstLineChars="50" w:firstLine="90"/>
              <w:rPr>
                <w:ins w:id="242" w:author="China Telecom" w:date="2021-01-11T17:20:00Z"/>
                <w:lang w:eastAsia="zh-CN"/>
              </w:rPr>
            </w:pPr>
            <w:ins w:id="243" w:author="China Telecom" w:date="2021-01-11T17:20:00Z">
              <w:r>
                <w:rPr>
                  <w:rFonts w:hint="eastAsia"/>
                  <w:lang w:eastAsia="zh-CN"/>
                </w:rPr>
                <w:t>&gt;</w:t>
              </w:r>
              <w:r>
                <w:rPr>
                  <w:lang w:eastAsia="zh-CN"/>
                </w:rPr>
                <w:t>Candi</w:t>
              </w:r>
            </w:ins>
            <w:ins w:id="244" w:author="China Telecom" w:date="2021-01-11T17:21:00Z">
              <w:r>
                <w:rPr>
                  <w:lang w:eastAsia="zh-CN"/>
                </w:rPr>
                <w:t xml:space="preserve">date Target S-Node </w:t>
              </w:r>
            </w:ins>
            <w:ins w:id="245" w:author="China Telecom" w:date="2021-01-14T14:44:00Z">
              <w:r w:rsidR="00C65956">
                <w:rPr>
                  <w:lang w:eastAsia="zh-CN"/>
                </w:rPr>
                <w:t>Item</w:t>
              </w:r>
            </w:ins>
          </w:p>
        </w:tc>
        <w:tc>
          <w:tcPr>
            <w:tcW w:w="1134" w:type="dxa"/>
          </w:tcPr>
          <w:p w:rsidR="00C7429A" w:rsidRDefault="00C7429A" w:rsidP="00D327FE">
            <w:pPr>
              <w:pStyle w:val="TAL"/>
              <w:rPr>
                <w:ins w:id="246" w:author="China Telecom" w:date="2021-01-11T17:20:00Z"/>
                <w:lang w:eastAsia="zh-CN"/>
              </w:rPr>
            </w:pPr>
          </w:p>
        </w:tc>
        <w:tc>
          <w:tcPr>
            <w:tcW w:w="992" w:type="dxa"/>
          </w:tcPr>
          <w:p w:rsidR="00C7429A" w:rsidRPr="00FD0425" w:rsidRDefault="00C7429A" w:rsidP="00D327FE">
            <w:pPr>
              <w:pStyle w:val="TAL"/>
              <w:rPr>
                <w:ins w:id="247" w:author="China Telecom" w:date="2021-01-11T17:20:00Z"/>
              </w:rPr>
            </w:pPr>
          </w:p>
        </w:tc>
        <w:tc>
          <w:tcPr>
            <w:tcW w:w="1276" w:type="dxa"/>
          </w:tcPr>
          <w:p w:rsidR="00C7429A" w:rsidRPr="00031214" w:rsidRDefault="00031214" w:rsidP="00031214">
            <w:pPr>
              <w:pStyle w:val="TAL"/>
              <w:rPr>
                <w:ins w:id="248" w:author="China Telecom" w:date="2021-01-11T17:20:00Z"/>
                <w:i/>
                <w:lang w:eastAsia="zh-CN"/>
              </w:rPr>
            </w:pPr>
            <w:ins w:id="249" w:author="China Telecom" w:date="2021-01-14T14:19:00Z">
              <w:r w:rsidRPr="00031214">
                <w:rPr>
                  <w:i/>
                  <w:lang w:eastAsia="zh-CN"/>
                </w:rPr>
                <w:t>1</w:t>
              </w:r>
              <w:proofErr w:type="gramStart"/>
              <w:r>
                <w:rPr>
                  <w:i/>
                  <w:lang w:eastAsia="zh-CN"/>
                </w:rPr>
                <w:t xml:space="preserve"> ..</w:t>
              </w:r>
              <w:proofErr w:type="gramEnd"/>
              <w:r>
                <w:rPr>
                  <w:i/>
                  <w:lang w:eastAsia="zh-CN"/>
                </w:rPr>
                <w:t xml:space="preserve"> &lt;</w:t>
              </w:r>
              <w:proofErr w:type="spellStart"/>
              <w:r>
                <w:rPr>
                  <w:i/>
                  <w:lang w:eastAsia="zh-CN"/>
                </w:rPr>
                <w:t>maxnoof</w:t>
              </w:r>
              <w:proofErr w:type="spellEnd"/>
              <w:r>
                <w:rPr>
                  <w:i/>
                  <w:lang w:eastAsia="zh-CN"/>
                </w:rPr>
                <w:t xml:space="preserve"> Candidate Target S</w:t>
              </w:r>
            </w:ins>
            <w:ins w:id="250" w:author="China Telecom" w:date="2021-01-14T14:20:00Z">
              <w:r>
                <w:rPr>
                  <w:rFonts w:hint="eastAsia"/>
                  <w:i/>
                  <w:lang w:eastAsia="zh-CN"/>
                </w:rPr>
                <w:t>N</w:t>
              </w:r>
            </w:ins>
            <w:ins w:id="251" w:author="China Telecom" w:date="2021-01-14T14:19:00Z">
              <w:r w:rsidRPr="00031214">
                <w:rPr>
                  <w:i/>
                  <w:lang w:eastAsia="zh-CN"/>
                </w:rPr>
                <w:t>s &gt;</w:t>
              </w:r>
            </w:ins>
          </w:p>
        </w:tc>
        <w:tc>
          <w:tcPr>
            <w:tcW w:w="2268" w:type="dxa"/>
          </w:tcPr>
          <w:p w:rsidR="00C7429A" w:rsidRPr="00FD0425" w:rsidRDefault="00C7429A" w:rsidP="00D327FE">
            <w:pPr>
              <w:pStyle w:val="TAL"/>
              <w:rPr>
                <w:ins w:id="252" w:author="China Telecom" w:date="2021-01-11T17:20:00Z"/>
              </w:rPr>
            </w:pPr>
          </w:p>
        </w:tc>
        <w:tc>
          <w:tcPr>
            <w:tcW w:w="1100" w:type="dxa"/>
          </w:tcPr>
          <w:p w:rsidR="00C7429A" w:rsidRPr="00FD0425" w:rsidRDefault="00C7429A" w:rsidP="00D327FE">
            <w:pPr>
              <w:pStyle w:val="TAC"/>
              <w:rPr>
                <w:ins w:id="253" w:author="China Telecom" w:date="2021-01-11T17:20:00Z"/>
                <w:lang w:eastAsia="zh-CN"/>
              </w:rPr>
            </w:pPr>
          </w:p>
        </w:tc>
        <w:tc>
          <w:tcPr>
            <w:tcW w:w="1137" w:type="dxa"/>
          </w:tcPr>
          <w:p w:rsidR="00C7429A" w:rsidRPr="00FD0425" w:rsidRDefault="00C7429A" w:rsidP="00D327FE">
            <w:pPr>
              <w:pStyle w:val="TAC"/>
              <w:rPr>
                <w:ins w:id="254" w:author="China Telecom" w:date="2021-01-11T17:20:00Z"/>
                <w:lang w:eastAsia="zh-CN"/>
              </w:rPr>
            </w:pPr>
          </w:p>
        </w:tc>
      </w:tr>
      <w:tr w:rsidR="00A47D25" w:rsidRPr="00FD0425" w:rsidTr="002E558C">
        <w:trPr>
          <w:ins w:id="255" w:author="China Telecom" w:date="2021-01-11T17:21:00Z"/>
        </w:trPr>
        <w:tc>
          <w:tcPr>
            <w:tcW w:w="2578" w:type="dxa"/>
          </w:tcPr>
          <w:p w:rsidR="00A47D25" w:rsidRDefault="00A47D25" w:rsidP="00C65956">
            <w:pPr>
              <w:pStyle w:val="TAL"/>
              <w:ind w:firstLineChars="100" w:firstLine="180"/>
              <w:rPr>
                <w:ins w:id="256" w:author="China Telecom" w:date="2021-01-11T17:21:00Z"/>
                <w:lang w:eastAsia="zh-CN"/>
              </w:rPr>
            </w:pPr>
            <w:ins w:id="257" w:author="China Telecom" w:date="2021-01-11T17:21:00Z">
              <w:r>
                <w:rPr>
                  <w:rFonts w:hint="eastAsia"/>
                  <w:lang w:eastAsia="zh-CN"/>
                </w:rPr>
                <w:t>&gt;</w:t>
              </w:r>
              <w:r>
                <w:rPr>
                  <w:lang w:eastAsia="zh-CN"/>
                </w:rPr>
                <w:t>&gt;</w:t>
              </w:r>
            </w:ins>
            <w:ins w:id="258" w:author="China Telecom" w:date="2021-01-14T14:44:00Z">
              <w:r w:rsidR="00C65956">
                <w:rPr>
                  <w:lang w:eastAsia="zh-CN"/>
                </w:rPr>
                <w:t>&gt;</w:t>
              </w:r>
            </w:ins>
            <w:ins w:id="259" w:author="China Telecom" w:date="2021-01-11T17:21:00Z">
              <w:r>
                <w:t xml:space="preserve"> Candidate </w:t>
              </w:r>
              <w:r w:rsidRPr="00C7429A">
                <w:rPr>
                  <w:lang w:eastAsia="zh-CN"/>
                </w:rPr>
                <w:t>Target S-NG-RAN node ID</w:t>
              </w:r>
            </w:ins>
          </w:p>
        </w:tc>
        <w:tc>
          <w:tcPr>
            <w:tcW w:w="1134" w:type="dxa"/>
          </w:tcPr>
          <w:p w:rsidR="00A47D25" w:rsidRDefault="00A47D25" w:rsidP="00A47D25">
            <w:pPr>
              <w:pStyle w:val="TAL"/>
              <w:rPr>
                <w:ins w:id="260" w:author="China Telecom" w:date="2021-01-11T17:21:00Z"/>
                <w:lang w:eastAsia="zh-CN"/>
              </w:rPr>
            </w:pPr>
            <w:ins w:id="261" w:author="China Telecom" w:date="2021-01-11T17:22:00Z">
              <w:r>
                <w:rPr>
                  <w:rFonts w:hint="eastAsia"/>
                  <w:lang w:eastAsia="zh-CN"/>
                </w:rPr>
                <w:t>O</w:t>
              </w:r>
            </w:ins>
          </w:p>
        </w:tc>
        <w:tc>
          <w:tcPr>
            <w:tcW w:w="992" w:type="dxa"/>
          </w:tcPr>
          <w:p w:rsidR="00A47D25" w:rsidRPr="00FD0425" w:rsidRDefault="00A47D25" w:rsidP="00A47D25">
            <w:pPr>
              <w:pStyle w:val="TAL"/>
              <w:rPr>
                <w:ins w:id="262" w:author="China Telecom" w:date="2021-01-11T17:21:00Z"/>
              </w:rPr>
            </w:pPr>
          </w:p>
        </w:tc>
        <w:tc>
          <w:tcPr>
            <w:tcW w:w="1276" w:type="dxa"/>
          </w:tcPr>
          <w:p w:rsidR="00A47D25" w:rsidRPr="00FD0425" w:rsidRDefault="00A47D25" w:rsidP="00A47D25">
            <w:pPr>
              <w:pStyle w:val="TAL"/>
              <w:rPr>
                <w:ins w:id="263" w:author="China Telecom" w:date="2021-01-11T17:22:00Z"/>
                <w:rFonts w:cs="Arial"/>
                <w:snapToGrid w:val="0"/>
                <w:lang w:eastAsia="ko-KR"/>
              </w:rPr>
            </w:pPr>
            <w:ins w:id="264" w:author="China Telecom" w:date="2021-01-11T17:22:00Z">
              <w:r w:rsidRPr="00FD0425">
                <w:rPr>
                  <w:rFonts w:cs="Arial"/>
                  <w:snapToGrid w:val="0"/>
                  <w:lang w:eastAsia="ko-KR"/>
                </w:rPr>
                <w:t>Global NG-RAN Node ID</w:t>
              </w:r>
            </w:ins>
          </w:p>
          <w:p w:rsidR="00A47D25" w:rsidRDefault="00A47D25" w:rsidP="00A47D25">
            <w:pPr>
              <w:pStyle w:val="TAL"/>
              <w:rPr>
                <w:ins w:id="265" w:author="China Telecom" w:date="2021-01-11T17:21:00Z"/>
                <w:lang w:eastAsia="zh-CN"/>
              </w:rPr>
            </w:pPr>
            <w:ins w:id="266" w:author="China Telecom" w:date="2021-01-11T17:22:00Z">
              <w:r w:rsidRPr="00FD0425">
                <w:rPr>
                  <w:rFonts w:cs="Arial"/>
                  <w:snapToGrid w:val="0"/>
                  <w:lang w:eastAsia="ko-KR"/>
                </w:rPr>
                <w:t>9.2.2.3</w:t>
              </w:r>
            </w:ins>
          </w:p>
        </w:tc>
        <w:tc>
          <w:tcPr>
            <w:tcW w:w="2268" w:type="dxa"/>
          </w:tcPr>
          <w:p w:rsidR="00A47D25" w:rsidRPr="00C7429A" w:rsidRDefault="00A47D25" w:rsidP="00A47D25">
            <w:pPr>
              <w:pStyle w:val="TAL"/>
              <w:rPr>
                <w:ins w:id="267" w:author="China Telecom" w:date="2021-01-11T17:21:00Z"/>
              </w:rPr>
            </w:pPr>
          </w:p>
        </w:tc>
        <w:tc>
          <w:tcPr>
            <w:tcW w:w="1100" w:type="dxa"/>
          </w:tcPr>
          <w:p w:rsidR="00A47D25" w:rsidRPr="00FD0425" w:rsidRDefault="00A47D25" w:rsidP="00A47D25">
            <w:pPr>
              <w:pStyle w:val="TAC"/>
              <w:rPr>
                <w:ins w:id="268" w:author="China Telecom" w:date="2021-01-11T17:21:00Z"/>
                <w:lang w:eastAsia="zh-CN"/>
              </w:rPr>
            </w:pPr>
            <w:ins w:id="269" w:author="China Telecom" w:date="2021-01-11T17:22:00Z">
              <w:r>
                <w:rPr>
                  <w:rFonts w:eastAsia="等线" w:hint="eastAsia"/>
                  <w:lang w:val="en-US" w:eastAsia="zh-CN" w:bidi="ar"/>
                </w:rPr>
                <w:t>Y</w:t>
              </w:r>
              <w:r w:rsidR="00E13026">
                <w:rPr>
                  <w:rFonts w:eastAsia="等线" w:hint="eastAsia"/>
                  <w:lang w:val="en-US" w:eastAsia="zh-CN" w:bidi="ar"/>
                </w:rPr>
                <w:t>ES</w:t>
              </w:r>
            </w:ins>
          </w:p>
        </w:tc>
        <w:tc>
          <w:tcPr>
            <w:tcW w:w="1137" w:type="dxa"/>
          </w:tcPr>
          <w:p w:rsidR="00A47D25" w:rsidRPr="00FD0425" w:rsidRDefault="00A47D25" w:rsidP="00A47D25">
            <w:pPr>
              <w:pStyle w:val="TAC"/>
              <w:rPr>
                <w:ins w:id="270" w:author="China Telecom" w:date="2021-01-11T17:21:00Z"/>
                <w:lang w:eastAsia="zh-CN"/>
              </w:rPr>
            </w:pPr>
            <w:ins w:id="271" w:author="China Telecom" w:date="2021-01-11T17:22:00Z">
              <w:r>
                <w:rPr>
                  <w:rFonts w:eastAsia="等线" w:hint="eastAsia"/>
                  <w:lang w:val="en-US" w:eastAsia="zh-CN" w:bidi="ar"/>
                </w:rPr>
                <w:t>ignore</w:t>
              </w:r>
            </w:ins>
          </w:p>
        </w:tc>
      </w:tr>
      <w:tr w:rsidR="00D327FE" w:rsidRPr="00FD0425" w:rsidTr="002E558C">
        <w:tc>
          <w:tcPr>
            <w:tcW w:w="2578" w:type="dxa"/>
          </w:tcPr>
          <w:p w:rsidR="00D327FE" w:rsidRDefault="00D327FE" w:rsidP="00C65956">
            <w:pPr>
              <w:pStyle w:val="TAL"/>
              <w:ind w:firstLineChars="100" w:firstLine="180"/>
              <w:rPr>
                <w:lang w:eastAsia="zh-CN"/>
              </w:rPr>
            </w:pPr>
            <w:ins w:id="272" w:author="China Telecom" w:date="2021-01-11T11:25:00Z">
              <w:r>
                <w:rPr>
                  <w:rFonts w:hint="eastAsia"/>
                  <w:lang w:eastAsia="zh-CN"/>
                </w:rPr>
                <w:t>&gt;</w:t>
              </w:r>
            </w:ins>
            <w:ins w:id="273" w:author="China Telecom" w:date="2021-01-11T14:08:00Z">
              <w:r>
                <w:rPr>
                  <w:lang w:eastAsia="zh-CN"/>
                </w:rPr>
                <w:t>&gt;</w:t>
              </w:r>
            </w:ins>
            <w:ins w:id="274" w:author="China Telecom" w:date="2021-01-14T14:44:00Z">
              <w:r w:rsidR="00C65956">
                <w:rPr>
                  <w:lang w:eastAsia="zh-CN"/>
                </w:rPr>
                <w:t>&gt;</w:t>
              </w:r>
            </w:ins>
            <w:ins w:id="275" w:author="China Telecom" w:date="2021-01-11T11:25:00Z">
              <w:r w:rsidRPr="002245D8">
                <w:rPr>
                  <w:lang w:eastAsia="zh-CN"/>
                </w:rPr>
                <w:t>Estimated Arrival Probability</w:t>
              </w:r>
            </w:ins>
          </w:p>
        </w:tc>
        <w:tc>
          <w:tcPr>
            <w:tcW w:w="1134" w:type="dxa"/>
          </w:tcPr>
          <w:p w:rsidR="00D327FE" w:rsidRDefault="00D327FE" w:rsidP="00D327FE">
            <w:pPr>
              <w:pStyle w:val="TAL"/>
              <w:rPr>
                <w:ins w:id="276" w:author="China Telecom" w:date="2021-01-11T11:24:00Z"/>
                <w:lang w:eastAsia="zh-CN"/>
              </w:rPr>
            </w:pPr>
            <w:ins w:id="277" w:author="China Telecom" w:date="2021-01-11T11:26:00Z">
              <w:r>
                <w:rPr>
                  <w:rFonts w:eastAsia="Batang" w:cs="Arial"/>
                  <w:lang w:eastAsia="ja-JP"/>
                </w:rPr>
                <w:t>O</w:t>
              </w:r>
            </w:ins>
          </w:p>
        </w:tc>
        <w:tc>
          <w:tcPr>
            <w:tcW w:w="992" w:type="dxa"/>
          </w:tcPr>
          <w:p w:rsidR="00D327FE" w:rsidRPr="00FD0425" w:rsidRDefault="00D327FE" w:rsidP="00D327FE">
            <w:pPr>
              <w:pStyle w:val="TAL"/>
              <w:rPr>
                <w:ins w:id="278" w:author="China Telecom" w:date="2021-01-11T11:24:00Z"/>
              </w:rPr>
            </w:pPr>
          </w:p>
        </w:tc>
        <w:tc>
          <w:tcPr>
            <w:tcW w:w="1276" w:type="dxa"/>
          </w:tcPr>
          <w:p w:rsidR="00D327FE" w:rsidRDefault="00D327FE" w:rsidP="00D327FE">
            <w:pPr>
              <w:pStyle w:val="TAL"/>
              <w:rPr>
                <w:ins w:id="279" w:author="China Telecom" w:date="2021-01-11T11:24:00Z"/>
                <w:lang w:eastAsia="zh-CN"/>
              </w:rPr>
            </w:pPr>
            <w:ins w:id="280" w:author="China Telecom" w:date="2021-01-11T11:26:00Z">
              <w:r>
                <w:rPr>
                  <w:rFonts w:cs="Arial"/>
                  <w:lang w:eastAsia="ja-JP"/>
                </w:rPr>
                <w:t>INTEGER (1..100)</w:t>
              </w:r>
            </w:ins>
          </w:p>
        </w:tc>
        <w:tc>
          <w:tcPr>
            <w:tcW w:w="2268" w:type="dxa"/>
          </w:tcPr>
          <w:p w:rsidR="00D327FE" w:rsidRPr="00FD0425" w:rsidRDefault="00D327FE" w:rsidP="00D327FE">
            <w:pPr>
              <w:pStyle w:val="TAL"/>
              <w:rPr>
                <w:ins w:id="281" w:author="China Telecom" w:date="2021-01-11T11:24:00Z"/>
              </w:rPr>
            </w:pPr>
            <w:ins w:id="282" w:author="China Telecom" w:date="2021-01-11T13:13:00Z">
              <w:r w:rsidRPr="00294F3F">
                <w:t xml:space="preserve">Indicates the arrival probability for the UE towards the candidate target </w:t>
              </w:r>
            </w:ins>
            <w:proofErr w:type="spellStart"/>
            <w:ins w:id="283" w:author="China Telecom" w:date="2021-01-11T14:18:00Z">
              <w:r>
                <w:t>PSCell</w:t>
              </w:r>
            </w:ins>
            <w:proofErr w:type="spellEnd"/>
            <w:ins w:id="284" w:author="China Telecom" w:date="2021-01-11T13:13:00Z">
              <w:r w:rsidRPr="00294F3F">
                <w:t>.</w:t>
              </w:r>
            </w:ins>
            <w:bookmarkStart w:id="285" w:name="_GoBack"/>
            <w:bookmarkEnd w:id="285"/>
          </w:p>
        </w:tc>
        <w:tc>
          <w:tcPr>
            <w:tcW w:w="1100" w:type="dxa"/>
          </w:tcPr>
          <w:p w:rsidR="00D327FE" w:rsidRPr="00FD0425" w:rsidRDefault="00D327FE" w:rsidP="00D327FE">
            <w:pPr>
              <w:pStyle w:val="TAC"/>
              <w:rPr>
                <w:ins w:id="286" w:author="China Telecom" w:date="2021-01-11T11:24:00Z"/>
                <w:lang w:eastAsia="zh-CN"/>
              </w:rPr>
            </w:pPr>
            <w:ins w:id="287" w:author="China Telecom" w:date="2021-01-11T11:28:00Z">
              <w:r>
                <w:rPr>
                  <w:rFonts w:eastAsia="等线" w:hint="eastAsia"/>
                  <w:lang w:val="en-US" w:eastAsia="zh-CN" w:bidi="ar"/>
                </w:rPr>
                <w:t>Y</w:t>
              </w:r>
            </w:ins>
            <w:ins w:id="288" w:author="China Telecom" w:date="2021-01-12T11:49:00Z">
              <w:r w:rsidR="00E13026">
                <w:rPr>
                  <w:rFonts w:eastAsia="等线"/>
                  <w:lang w:val="en-US" w:eastAsia="zh-CN" w:bidi="ar"/>
                </w:rPr>
                <w:t>ES</w:t>
              </w:r>
            </w:ins>
          </w:p>
        </w:tc>
        <w:tc>
          <w:tcPr>
            <w:tcW w:w="1137" w:type="dxa"/>
          </w:tcPr>
          <w:p w:rsidR="00D327FE" w:rsidRPr="00FD0425" w:rsidRDefault="00D327FE" w:rsidP="00D327FE">
            <w:pPr>
              <w:pStyle w:val="TAC"/>
              <w:rPr>
                <w:ins w:id="289" w:author="China Telecom" w:date="2021-01-11T11:24:00Z"/>
                <w:lang w:eastAsia="zh-CN"/>
              </w:rPr>
            </w:pPr>
            <w:ins w:id="290" w:author="China Telecom" w:date="2021-01-11T11:28:00Z">
              <w:r>
                <w:rPr>
                  <w:rFonts w:eastAsia="等线" w:hint="eastAsia"/>
                  <w:lang w:val="en-US" w:eastAsia="zh-CN" w:bidi="ar"/>
                </w:rPr>
                <w:t>ignore</w:t>
              </w:r>
            </w:ins>
          </w:p>
        </w:tc>
      </w:tr>
    </w:tbl>
    <w:p w:rsidR="002E558C" w:rsidRPr="00FD0425" w:rsidRDefault="002E558C" w:rsidP="002E558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558C" w:rsidRPr="00FD0425" w:rsidTr="002E558C">
        <w:tc>
          <w:tcPr>
            <w:tcW w:w="3686" w:type="dxa"/>
          </w:tcPr>
          <w:p w:rsidR="002E558C" w:rsidRPr="00FD0425" w:rsidRDefault="002E558C" w:rsidP="002E558C">
            <w:pPr>
              <w:pStyle w:val="TAH"/>
              <w:rPr>
                <w:rFonts w:cs="Arial"/>
                <w:lang w:eastAsia="ja-JP"/>
              </w:rPr>
            </w:pPr>
            <w:r w:rsidRPr="00FD0425">
              <w:rPr>
                <w:lang w:eastAsia="ja-JP"/>
              </w:rPr>
              <w:t>Range bound</w:t>
            </w:r>
          </w:p>
        </w:tc>
        <w:tc>
          <w:tcPr>
            <w:tcW w:w="5670" w:type="dxa"/>
          </w:tcPr>
          <w:p w:rsidR="002E558C" w:rsidRPr="00FD0425" w:rsidRDefault="002E558C" w:rsidP="002E558C">
            <w:pPr>
              <w:pStyle w:val="TAH"/>
              <w:rPr>
                <w:rFonts w:cs="Arial"/>
                <w:lang w:eastAsia="ja-JP"/>
              </w:rPr>
            </w:pPr>
            <w:r w:rsidRPr="00FD0425">
              <w:rPr>
                <w:lang w:eastAsia="ja-JP"/>
              </w:rPr>
              <w:t>Explanation</w:t>
            </w:r>
          </w:p>
        </w:tc>
      </w:tr>
      <w:tr w:rsidR="002E558C" w:rsidRPr="00FD0425" w:rsidTr="002E558C">
        <w:tc>
          <w:tcPr>
            <w:tcW w:w="3686" w:type="dxa"/>
          </w:tcPr>
          <w:p w:rsidR="002E558C" w:rsidRPr="00FD0425" w:rsidRDefault="002E558C" w:rsidP="002E558C">
            <w:pPr>
              <w:pStyle w:val="TAL"/>
              <w:rPr>
                <w:rFonts w:cs="Arial"/>
                <w:lang w:eastAsia="ja-JP"/>
              </w:rPr>
            </w:pPr>
            <w:proofErr w:type="spellStart"/>
            <w:r w:rsidRPr="00FD0425">
              <w:rPr>
                <w:lang w:eastAsia="ja-JP"/>
              </w:rPr>
              <w:t>maxnoof</w:t>
            </w:r>
            <w:r w:rsidRPr="00FD0425">
              <w:t>PDUsessions</w:t>
            </w:r>
            <w:proofErr w:type="spellEnd"/>
          </w:p>
        </w:tc>
        <w:tc>
          <w:tcPr>
            <w:tcW w:w="5670" w:type="dxa"/>
          </w:tcPr>
          <w:p w:rsidR="002E558C" w:rsidRPr="00FD0425" w:rsidRDefault="002E558C" w:rsidP="002E558C">
            <w:pPr>
              <w:pStyle w:val="TAL"/>
              <w:rPr>
                <w:rFonts w:cs="Arial"/>
                <w:lang w:eastAsia="ja-JP"/>
              </w:rPr>
            </w:pPr>
            <w:r w:rsidRPr="00FD0425">
              <w:rPr>
                <w:lang w:eastAsia="ja-JP"/>
              </w:rPr>
              <w:t>Maximum no. of PDU sessions. Value is 256</w:t>
            </w:r>
          </w:p>
        </w:tc>
      </w:tr>
      <w:tr w:rsidR="00031214" w:rsidRPr="00FD0425" w:rsidTr="002E558C">
        <w:trPr>
          <w:ins w:id="291" w:author="China Telecom" w:date="2021-01-14T14:19:00Z"/>
        </w:trPr>
        <w:tc>
          <w:tcPr>
            <w:tcW w:w="3686" w:type="dxa"/>
          </w:tcPr>
          <w:p w:rsidR="00031214" w:rsidRPr="00FD0425" w:rsidRDefault="00031214" w:rsidP="00031214">
            <w:pPr>
              <w:pStyle w:val="TAL"/>
              <w:rPr>
                <w:ins w:id="292" w:author="China Telecom" w:date="2021-01-14T14:19:00Z"/>
                <w:lang w:eastAsia="ja-JP"/>
              </w:rPr>
            </w:pPr>
            <w:proofErr w:type="spellStart"/>
            <w:ins w:id="293" w:author="China Telecom" w:date="2021-01-14T14:19:00Z">
              <w:r>
                <w:rPr>
                  <w:lang w:eastAsia="ja-JP"/>
                </w:rPr>
                <w:t>maxnoofCandidateTargetS</w:t>
              </w:r>
              <w:r w:rsidRPr="00031214">
                <w:rPr>
                  <w:lang w:eastAsia="ja-JP"/>
                </w:rPr>
                <w:t>Ns</w:t>
              </w:r>
              <w:proofErr w:type="spellEnd"/>
            </w:ins>
          </w:p>
        </w:tc>
        <w:tc>
          <w:tcPr>
            <w:tcW w:w="5670" w:type="dxa"/>
          </w:tcPr>
          <w:p w:rsidR="00031214" w:rsidRPr="00FD0425" w:rsidRDefault="00031214" w:rsidP="002E558C">
            <w:pPr>
              <w:pStyle w:val="TAL"/>
              <w:rPr>
                <w:ins w:id="294" w:author="China Telecom" w:date="2021-01-14T14:19:00Z"/>
                <w:lang w:eastAsia="ja-JP"/>
              </w:rPr>
            </w:pPr>
            <w:ins w:id="295" w:author="China Telecom" w:date="2021-01-14T14:20:00Z">
              <w:r w:rsidRPr="00FD0425">
                <w:rPr>
                  <w:lang w:eastAsia="ja-JP"/>
                </w:rPr>
                <w:t xml:space="preserve">Maximum no. of </w:t>
              </w:r>
              <w:r>
                <w:rPr>
                  <w:lang w:eastAsia="ja-JP"/>
                </w:rPr>
                <w:t>Candidate Target SNs</w:t>
              </w:r>
              <w:r w:rsidRPr="00FD0425">
                <w:rPr>
                  <w:lang w:eastAsia="ja-JP"/>
                </w:rPr>
                <w:t xml:space="preserve">. Value is </w:t>
              </w:r>
            </w:ins>
            <w:ins w:id="296" w:author="China Telecom" w:date="2021-01-14T14:21:00Z">
              <w:r>
                <w:rPr>
                  <w:lang w:eastAsia="ja-JP"/>
                </w:rPr>
                <w:t>8</w:t>
              </w:r>
            </w:ins>
          </w:p>
        </w:tc>
      </w:tr>
    </w:tbl>
    <w:p w:rsidR="002E558C" w:rsidRDefault="002E558C">
      <w:pPr>
        <w:spacing w:after="0"/>
        <w:rPr>
          <w:ins w:id="297" w:author="China Telecom" w:date="2021-01-11T14:47:00Z"/>
        </w:rPr>
      </w:pPr>
    </w:p>
    <w:p w:rsidR="00DA5D56" w:rsidRDefault="00DA5D56" w:rsidP="00DA5D56">
      <w:pPr>
        <w:spacing w:after="0"/>
      </w:pPr>
      <w:r>
        <w:rPr>
          <w:highlight w:val="yellow"/>
        </w:rPr>
        <w:t>//////////////////////////////////////////////////////////////irrelevant operations skipped/////////////////////////////////////////////////////////////////////</w:t>
      </w:r>
    </w:p>
    <w:p w:rsidR="00DA5D56" w:rsidRPr="002E558C" w:rsidRDefault="00DA5D56">
      <w:pPr>
        <w:spacing w:after="0"/>
      </w:pPr>
    </w:p>
    <w:p w:rsidR="00DA5D56" w:rsidRPr="00B22C47" w:rsidRDefault="00DA5D56" w:rsidP="00DA5D56">
      <w:pPr>
        <w:pStyle w:val="4"/>
        <w:rPr>
          <w:ins w:id="298" w:author="China Telecom" w:date="2021-01-11T14:47:00Z"/>
        </w:rPr>
      </w:pPr>
      <w:bookmarkStart w:id="299" w:name="_Toc44497759"/>
      <w:bookmarkStart w:id="300" w:name="_Toc45108146"/>
      <w:bookmarkStart w:id="301" w:name="_Toc45901766"/>
      <w:bookmarkStart w:id="302" w:name="_Toc51850847"/>
      <w:bookmarkStart w:id="303" w:name="_Toc56693851"/>
      <w:bookmarkStart w:id="304" w:name="_Toc58484408"/>
      <w:ins w:id="305" w:author="China Telecom" w:date="2021-01-11T14:47:00Z">
        <w:r w:rsidRPr="00B22C47">
          <w:t>9.2.3.</w:t>
        </w:r>
        <w:r>
          <w:t>X</w:t>
        </w:r>
        <w:r w:rsidRPr="00B22C47">
          <w:tab/>
        </w:r>
      </w:ins>
      <w:bookmarkEnd w:id="299"/>
      <w:bookmarkEnd w:id="300"/>
      <w:bookmarkEnd w:id="301"/>
      <w:bookmarkEnd w:id="302"/>
      <w:bookmarkEnd w:id="303"/>
      <w:bookmarkEnd w:id="304"/>
      <w:ins w:id="306" w:author="China Telecom" w:date="2021-01-11T14:48:00Z">
        <w:r w:rsidRPr="00DA5D56">
          <w:rPr>
            <w:lang w:eastAsia="ja-JP"/>
          </w:rPr>
          <w:t xml:space="preserve">Maximum number of Conditional </w:t>
        </w:r>
        <w:proofErr w:type="spellStart"/>
        <w:r w:rsidRPr="00DA5D56">
          <w:rPr>
            <w:lang w:eastAsia="ja-JP"/>
          </w:rPr>
          <w:t>PSCell</w:t>
        </w:r>
        <w:proofErr w:type="spellEnd"/>
        <w:r w:rsidRPr="00DA5D56">
          <w:rPr>
            <w:lang w:eastAsia="ja-JP"/>
          </w:rPr>
          <w:t xml:space="preserve"> Addition Preparations</w:t>
        </w:r>
      </w:ins>
    </w:p>
    <w:p w:rsidR="00DA5D56" w:rsidRPr="00B22C47" w:rsidRDefault="00DA5D56" w:rsidP="00DA5D56">
      <w:pPr>
        <w:rPr>
          <w:ins w:id="307" w:author="China Telecom" w:date="2021-01-11T14:47:00Z"/>
          <w:lang w:val="en-US" w:eastAsia="zh-CN"/>
        </w:rPr>
      </w:pPr>
      <w:ins w:id="308" w:author="China Telecom" w:date="2021-01-11T14:47: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number of C</w:t>
        </w:r>
      </w:ins>
      <w:ins w:id="309" w:author="China Telecom" w:date="2021-01-11T14:48:00Z">
        <w:r w:rsidR="00C124BD">
          <w:rPr>
            <w:lang w:val="en-US" w:eastAsia="zh-CN"/>
          </w:rPr>
          <w:t>PAC</w:t>
        </w:r>
      </w:ins>
      <w:ins w:id="310" w:author="China Telecom" w:date="2021-01-11T14:47:00Z">
        <w:r>
          <w:rPr>
            <w:lang w:val="en-US" w:eastAsia="zh-CN"/>
          </w:rPr>
          <w:t xml:space="preserve"> preparations for a UE</w:t>
        </w:r>
        <w:r>
          <w:rPr>
            <w:rFonts w:hint="eastAsia"/>
            <w:lang w:val="en-US" w:eastAsia="zh-CN"/>
          </w:rPr>
          <w:t xml:space="preserve"> towards a candidate target </w:t>
        </w:r>
      </w:ins>
      <w:ins w:id="311" w:author="China Telecom" w:date="2021-01-11T14:48:00Z">
        <w:r w:rsidR="00C124BD">
          <w:rPr>
            <w:lang w:val="en-US" w:eastAsia="zh-CN"/>
          </w:rPr>
          <w:t>SN</w:t>
        </w:r>
      </w:ins>
      <w:ins w:id="312" w:author="China Telecom" w:date="2021-01-11T14:47:00Z">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A5D56" w:rsidRPr="00B22C47" w:rsidTr="00B316E0">
        <w:trPr>
          <w:ins w:id="313" w:author="China Telecom" w:date="2021-01-11T14:47:00Z"/>
        </w:trPr>
        <w:tc>
          <w:tcPr>
            <w:tcW w:w="2304" w:type="dxa"/>
          </w:tcPr>
          <w:p w:rsidR="00DA5D56" w:rsidRPr="00B22C47" w:rsidRDefault="00DA5D56" w:rsidP="00B316E0">
            <w:pPr>
              <w:pStyle w:val="TAH"/>
              <w:rPr>
                <w:ins w:id="314" w:author="China Telecom" w:date="2021-01-11T14:47:00Z"/>
                <w:lang w:eastAsia="ja-JP"/>
              </w:rPr>
            </w:pPr>
            <w:ins w:id="315" w:author="China Telecom" w:date="2021-01-11T14:47:00Z">
              <w:r w:rsidRPr="00B22C47">
                <w:rPr>
                  <w:lang w:eastAsia="ja-JP"/>
                </w:rPr>
                <w:lastRenderedPageBreak/>
                <w:t>IE/Group Name</w:t>
              </w:r>
            </w:ins>
          </w:p>
        </w:tc>
        <w:tc>
          <w:tcPr>
            <w:tcW w:w="1080" w:type="dxa"/>
          </w:tcPr>
          <w:p w:rsidR="00DA5D56" w:rsidRPr="00B22C47" w:rsidRDefault="00DA5D56" w:rsidP="00B316E0">
            <w:pPr>
              <w:pStyle w:val="TAH"/>
              <w:rPr>
                <w:ins w:id="316" w:author="China Telecom" w:date="2021-01-11T14:47:00Z"/>
                <w:lang w:eastAsia="ja-JP"/>
              </w:rPr>
            </w:pPr>
            <w:ins w:id="317" w:author="China Telecom" w:date="2021-01-11T14:47:00Z">
              <w:r w:rsidRPr="00B22C47">
                <w:rPr>
                  <w:lang w:eastAsia="ja-JP"/>
                </w:rPr>
                <w:t>Presence</w:t>
              </w:r>
            </w:ins>
          </w:p>
        </w:tc>
        <w:tc>
          <w:tcPr>
            <w:tcW w:w="1080" w:type="dxa"/>
          </w:tcPr>
          <w:p w:rsidR="00DA5D56" w:rsidRPr="00B22C47" w:rsidRDefault="00DA5D56" w:rsidP="00B316E0">
            <w:pPr>
              <w:pStyle w:val="TAH"/>
              <w:rPr>
                <w:ins w:id="318" w:author="China Telecom" w:date="2021-01-11T14:47:00Z"/>
                <w:lang w:eastAsia="ja-JP"/>
              </w:rPr>
            </w:pPr>
            <w:ins w:id="319" w:author="China Telecom" w:date="2021-01-11T14:47:00Z">
              <w:r w:rsidRPr="00B22C47">
                <w:rPr>
                  <w:lang w:eastAsia="ja-JP"/>
                </w:rPr>
                <w:t>Range</w:t>
              </w:r>
            </w:ins>
          </w:p>
        </w:tc>
        <w:tc>
          <w:tcPr>
            <w:tcW w:w="2592" w:type="dxa"/>
          </w:tcPr>
          <w:p w:rsidR="00DA5D56" w:rsidRPr="00B22C47" w:rsidRDefault="00DA5D56" w:rsidP="00B316E0">
            <w:pPr>
              <w:pStyle w:val="TAH"/>
              <w:rPr>
                <w:ins w:id="320" w:author="China Telecom" w:date="2021-01-11T14:47:00Z"/>
                <w:lang w:eastAsia="ja-JP"/>
              </w:rPr>
            </w:pPr>
            <w:ins w:id="321" w:author="China Telecom" w:date="2021-01-11T14:47:00Z">
              <w:r w:rsidRPr="00B22C47">
                <w:rPr>
                  <w:lang w:eastAsia="ja-JP"/>
                </w:rPr>
                <w:t>IE type and reference</w:t>
              </w:r>
            </w:ins>
          </w:p>
        </w:tc>
        <w:tc>
          <w:tcPr>
            <w:tcW w:w="2520" w:type="dxa"/>
          </w:tcPr>
          <w:p w:rsidR="00DA5D56" w:rsidRPr="00B22C47" w:rsidRDefault="00DA5D56" w:rsidP="00B316E0">
            <w:pPr>
              <w:pStyle w:val="TAH"/>
              <w:rPr>
                <w:ins w:id="322" w:author="China Telecom" w:date="2021-01-11T14:47:00Z"/>
                <w:lang w:eastAsia="ja-JP"/>
              </w:rPr>
            </w:pPr>
            <w:ins w:id="323" w:author="China Telecom" w:date="2021-01-11T14:47:00Z">
              <w:r w:rsidRPr="00B22C47">
                <w:rPr>
                  <w:lang w:eastAsia="ja-JP"/>
                </w:rPr>
                <w:t>Semantics description</w:t>
              </w:r>
            </w:ins>
          </w:p>
        </w:tc>
      </w:tr>
      <w:tr w:rsidR="00DA5D56" w:rsidRPr="00B22C47" w:rsidTr="00B316E0">
        <w:trPr>
          <w:ins w:id="324" w:author="China Telecom" w:date="2021-01-11T14:47:00Z"/>
        </w:trPr>
        <w:tc>
          <w:tcPr>
            <w:tcW w:w="2304" w:type="dxa"/>
          </w:tcPr>
          <w:p w:rsidR="00DA5D56" w:rsidRPr="00B22C47" w:rsidRDefault="00DA5D56" w:rsidP="00B316E0">
            <w:pPr>
              <w:pStyle w:val="TAL"/>
              <w:rPr>
                <w:ins w:id="325" w:author="China Telecom" w:date="2021-01-11T14:47:00Z"/>
                <w:szCs w:val="22"/>
              </w:rPr>
            </w:pPr>
            <w:ins w:id="326" w:author="China Telecom" w:date="2021-01-11T14:48:00Z">
              <w:r w:rsidRPr="00DA5D56">
                <w:rPr>
                  <w:szCs w:val="22"/>
                </w:rPr>
                <w:t xml:space="preserve">Maximum number of Conditional </w:t>
              </w:r>
              <w:proofErr w:type="spellStart"/>
              <w:r w:rsidRPr="00DA5D56">
                <w:rPr>
                  <w:szCs w:val="22"/>
                </w:rPr>
                <w:t>PSCell</w:t>
              </w:r>
              <w:proofErr w:type="spellEnd"/>
              <w:r w:rsidRPr="00DA5D56">
                <w:rPr>
                  <w:szCs w:val="22"/>
                </w:rPr>
                <w:t xml:space="preserve"> Addition Preparations</w:t>
              </w:r>
            </w:ins>
          </w:p>
        </w:tc>
        <w:tc>
          <w:tcPr>
            <w:tcW w:w="1080" w:type="dxa"/>
          </w:tcPr>
          <w:p w:rsidR="00DA5D56" w:rsidRPr="00B22C47" w:rsidRDefault="00DA5D56" w:rsidP="00B316E0">
            <w:pPr>
              <w:pStyle w:val="TAL"/>
              <w:rPr>
                <w:ins w:id="327" w:author="China Telecom" w:date="2021-01-11T14:47:00Z"/>
                <w:szCs w:val="22"/>
              </w:rPr>
            </w:pPr>
            <w:ins w:id="328" w:author="China Telecom" w:date="2021-01-11T14:47:00Z">
              <w:r w:rsidRPr="00B22C47">
                <w:rPr>
                  <w:szCs w:val="22"/>
                </w:rPr>
                <w:t>M</w:t>
              </w:r>
            </w:ins>
          </w:p>
        </w:tc>
        <w:tc>
          <w:tcPr>
            <w:tcW w:w="1080" w:type="dxa"/>
          </w:tcPr>
          <w:p w:rsidR="00DA5D56" w:rsidRPr="00B22C47" w:rsidRDefault="00DA5D56" w:rsidP="00B316E0">
            <w:pPr>
              <w:pStyle w:val="TAL"/>
              <w:rPr>
                <w:ins w:id="329" w:author="China Telecom" w:date="2021-01-11T14:47:00Z"/>
                <w:szCs w:val="22"/>
              </w:rPr>
            </w:pPr>
          </w:p>
        </w:tc>
        <w:tc>
          <w:tcPr>
            <w:tcW w:w="2592" w:type="dxa"/>
          </w:tcPr>
          <w:p w:rsidR="00DA5D56" w:rsidRPr="00B22C47" w:rsidRDefault="00DA5D56" w:rsidP="00B316E0">
            <w:pPr>
              <w:pStyle w:val="TAL"/>
              <w:rPr>
                <w:ins w:id="330" w:author="China Telecom" w:date="2021-01-11T14:47:00Z"/>
                <w:szCs w:val="22"/>
              </w:rPr>
            </w:pPr>
            <w:ins w:id="331" w:author="China Telecom" w:date="2021-01-11T14:47:00Z">
              <w:r w:rsidRPr="00B22C47">
                <w:rPr>
                  <w:szCs w:val="22"/>
                </w:rPr>
                <w:t>INTEGER (</w:t>
              </w:r>
              <w:r>
                <w:rPr>
                  <w:szCs w:val="22"/>
                </w:rPr>
                <w:t>1</w:t>
              </w:r>
              <w:r w:rsidRPr="00213AB6">
                <w:rPr>
                  <w:szCs w:val="22"/>
                </w:rPr>
                <w:t>..</w:t>
              </w:r>
              <w:r>
                <w:rPr>
                  <w:szCs w:val="22"/>
                </w:rPr>
                <w:t>8</w:t>
              </w:r>
              <w:r w:rsidRPr="00B22C47">
                <w:rPr>
                  <w:szCs w:val="22"/>
                </w:rPr>
                <w:t>, ...)</w:t>
              </w:r>
            </w:ins>
          </w:p>
        </w:tc>
        <w:tc>
          <w:tcPr>
            <w:tcW w:w="2520" w:type="dxa"/>
          </w:tcPr>
          <w:p w:rsidR="00DA5D56" w:rsidRPr="00B22C47" w:rsidRDefault="00DA5D56" w:rsidP="00B316E0">
            <w:pPr>
              <w:pStyle w:val="TAL"/>
              <w:rPr>
                <w:ins w:id="332" w:author="China Telecom" w:date="2021-01-11T14:47:00Z"/>
                <w:szCs w:val="22"/>
              </w:rPr>
            </w:pPr>
          </w:p>
        </w:tc>
      </w:tr>
    </w:tbl>
    <w:p w:rsidR="00DA5D56" w:rsidRDefault="00DA5D56" w:rsidP="002E558C">
      <w:pPr>
        <w:spacing w:after="0"/>
        <w:rPr>
          <w:ins w:id="333" w:author="China Telecom" w:date="2021-01-11T14:47:00Z"/>
          <w:highlight w:val="yellow"/>
        </w:rPr>
      </w:pPr>
    </w:p>
    <w:p w:rsidR="002E558C" w:rsidRDefault="002E558C" w:rsidP="002E558C">
      <w:pPr>
        <w:spacing w:after="0"/>
      </w:pPr>
      <w:r>
        <w:rPr>
          <w:highlight w:val="yellow"/>
        </w:rPr>
        <w:t>/////////////////////////////////////////////////////////////////////////change end////////////////////////////////////////////////////////////////////////////////////</w:t>
      </w:r>
    </w:p>
    <w:sectPr w:rsidR="002E558C">
      <w:footnotePr>
        <w:numRestart w:val="eachSect"/>
      </w:footnotePr>
      <w:pgSz w:w="16702" w:h="16840"/>
      <w:pgMar w:top="1418" w:right="5929"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38C" w:rsidRDefault="0061338C">
      <w:pPr>
        <w:spacing w:after="0"/>
      </w:pPr>
      <w:r>
        <w:separator/>
      </w:r>
    </w:p>
  </w:endnote>
  <w:endnote w:type="continuationSeparator" w:id="0">
    <w:p w:rsidR="0061338C" w:rsidRDefault="00613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38C" w:rsidRDefault="0061338C">
      <w:pPr>
        <w:spacing w:after="0"/>
      </w:pPr>
      <w:r>
        <w:separator/>
      </w:r>
    </w:p>
  </w:footnote>
  <w:footnote w:type="continuationSeparator" w:id="0">
    <w:p w:rsidR="0061338C" w:rsidRDefault="0061338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558C" w:rsidRDefault="002E558C">
    <w:pPr>
      <w:pStyle w:val="af"/>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20"/>
    <w:rsid w:val="00014797"/>
    <w:rsid w:val="000160BD"/>
    <w:rsid w:val="00022E4A"/>
    <w:rsid w:val="00031214"/>
    <w:rsid w:val="00035E6D"/>
    <w:rsid w:val="00036E1A"/>
    <w:rsid w:val="00045354"/>
    <w:rsid w:val="000458A2"/>
    <w:rsid w:val="000577D6"/>
    <w:rsid w:val="00063533"/>
    <w:rsid w:val="00074BDA"/>
    <w:rsid w:val="00075972"/>
    <w:rsid w:val="00084AC4"/>
    <w:rsid w:val="00086716"/>
    <w:rsid w:val="0008691B"/>
    <w:rsid w:val="000A05BC"/>
    <w:rsid w:val="000A3F78"/>
    <w:rsid w:val="000A6394"/>
    <w:rsid w:val="000A7298"/>
    <w:rsid w:val="000B2604"/>
    <w:rsid w:val="000B738C"/>
    <w:rsid w:val="000B7FED"/>
    <w:rsid w:val="000C038A"/>
    <w:rsid w:val="000C6598"/>
    <w:rsid w:val="000D675D"/>
    <w:rsid w:val="000E7CD8"/>
    <w:rsid w:val="000F0A3A"/>
    <w:rsid w:val="00115623"/>
    <w:rsid w:val="0012449C"/>
    <w:rsid w:val="00125B1D"/>
    <w:rsid w:val="00127C96"/>
    <w:rsid w:val="00133EE8"/>
    <w:rsid w:val="0013441D"/>
    <w:rsid w:val="00140082"/>
    <w:rsid w:val="00143A63"/>
    <w:rsid w:val="00145D43"/>
    <w:rsid w:val="001463FD"/>
    <w:rsid w:val="00146BB1"/>
    <w:rsid w:val="00151449"/>
    <w:rsid w:val="001839DB"/>
    <w:rsid w:val="0018401E"/>
    <w:rsid w:val="00185B41"/>
    <w:rsid w:val="00190239"/>
    <w:rsid w:val="00190773"/>
    <w:rsid w:val="00192C46"/>
    <w:rsid w:val="001A08B3"/>
    <w:rsid w:val="001A51C6"/>
    <w:rsid w:val="001A65B9"/>
    <w:rsid w:val="001A7B60"/>
    <w:rsid w:val="001B52F0"/>
    <w:rsid w:val="001B78D1"/>
    <w:rsid w:val="001B7A65"/>
    <w:rsid w:val="001C1474"/>
    <w:rsid w:val="001C4C2D"/>
    <w:rsid w:val="001D2C99"/>
    <w:rsid w:val="001D50A9"/>
    <w:rsid w:val="001E22A6"/>
    <w:rsid w:val="001E41F3"/>
    <w:rsid w:val="00212CB5"/>
    <w:rsid w:val="00213DD1"/>
    <w:rsid w:val="002148AF"/>
    <w:rsid w:val="00214966"/>
    <w:rsid w:val="002245D8"/>
    <w:rsid w:val="00236F25"/>
    <w:rsid w:val="002447FA"/>
    <w:rsid w:val="0025080C"/>
    <w:rsid w:val="00255F6C"/>
    <w:rsid w:val="0026004D"/>
    <w:rsid w:val="002624F7"/>
    <w:rsid w:val="002640DD"/>
    <w:rsid w:val="00275D12"/>
    <w:rsid w:val="0027656C"/>
    <w:rsid w:val="00284FEB"/>
    <w:rsid w:val="002860C4"/>
    <w:rsid w:val="00294F3F"/>
    <w:rsid w:val="002B0226"/>
    <w:rsid w:val="002B5741"/>
    <w:rsid w:val="002D12F6"/>
    <w:rsid w:val="002D76C9"/>
    <w:rsid w:val="002E1DEE"/>
    <w:rsid w:val="002E558C"/>
    <w:rsid w:val="002F57A4"/>
    <w:rsid w:val="002F72C0"/>
    <w:rsid w:val="0030086A"/>
    <w:rsid w:val="0030375A"/>
    <w:rsid w:val="00304DD4"/>
    <w:rsid w:val="00305409"/>
    <w:rsid w:val="00305D6F"/>
    <w:rsid w:val="00313948"/>
    <w:rsid w:val="003177F4"/>
    <w:rsid w:val="00323693"/>
    <w:rsid w:val="00326378"/>
    <w:rsid w:val="00327DD2"/>
    <w:rsid w:val="00337477"/>
    <w:rsid w:val="00343791"/>
    <w:rsid w:val="003609EF"/>
    <w:rsid w:val="00360F6B"/>
    <w:rsid w:val="0036231A"/>
    <w:rsid w:val="003634E1"/>
    <w:rsid w:val="00363545"/>
    <w:rsid w:val="0036522D"/>
    <w:rsid w:val="003664B1"/>
    <w:rsid w:val="00374DD4"/>
    <w:rsid w:val="003832AA"/>
    <w:rsid w:val="00394C43"/>
    <w:rsid w:val="003A4F09"/>
    <w:rsid w:val="003B30DD"/>
    <w:rsid w:val="003B4037"/>
    <w:rsid w:val="003C406B"/>
    <w:rsid w:val="003E1A36"/>
    <w:rsid w:val="003E431B"/>
    <w:rsid w:val="00410371"/>
    <w:rsid w:val="00411535"/>
    <w:rsid w:val="00415012"/>
    <w:rsid w:val="004172BE"/>
    <w:rsid w:val="00417BF1"/>
    <w:rsid w:val="00421C84"/>
    <w:rsid w:val="004242F1"/>
    <w:rsid w:val="00440F2D"/>
    <w:rsid w:val="004410BF"/>
    <w:rsid w:val="0044536F"/>
    <w:rsid w:val="004551EE"/>
    <w:rsid w:val="00466CB2"/>
    <w:rsid w:val="004756E7"/>
    <w:rsid w:val="00480EE3"/>
    <w:rsid w:val="00485751"/>
    <w:rsid w:val="00487B63"/>
    <w:rsid w:val="00496887"/>
    <w:rsid w:val="004A3C0D"/>
    <w:rsid w:val="004A41CC"/>
    <w:rsid w:val="004A76A4"/>
    <w:rsid w:val="004B75B7"/>
    <w:rsid w:val="004D406C"/>
    <w:rsid w:val="004D42F7"/>
    <w:rsid w:val="004F598D"/>
    <w:rsid w:val="00500830"/>
    <w:rsid w:val="00500996"/>
    <w:rsid w:val="00502B84"/>
    <w:rsid w:val="00505077"/>
    <w:rsid w:val="00511BC6"/>
    <w:rsid w:val="00512840"/>
    <w:rsid w:val="0051580D"/>
    <w:rsid w:val="005427B3"/>
    <w:rsid w:val="00547111"/>
    <w:rsid w:val="00554C2B"/>
    <w:rsid w:val="0056551A"/>
    <w:rsid w:val="005771A3"/>
    <w:rsid w:val="005878B9"/>
    <w:rsid w:val="00592D74"/>
    <w:rsid w:val="005960CD"/>
    <w:rsid w:val="005B29BF"/>
    <w:rsid w:val="005B5F57"/>
    <w:rsid w:val="005C53A8"/>
    <w:rsid w:val="005C7E23"/>
    <w:rsid w:val="005E2C44"/>
    <w:rsid w:val="005F1097"/>
    <w:rsid w:val="005F2DC8"/>
    <w:rsid w:val="006053C4"/>
    <w:rsid w:val="00605530"/>
    <w:rsid w:val="0061338C"/>
    <w:rsid w:val="00613ADC"/>
    <w:rsid w:val="00613E76"/>
    <w:rsid w:val="006145BC"/>
    <w:rsid w:val="00616408"/>
    <w:rsid w:val="0061711F"/>
    <w:rsid w:val="00621188"/>
    <w:rsid w:val="006257ED"/>
    <w:rsid w:val="0064095C"/>
    <w:rsid w:val="00645722"/>
    <w:rsid w:val="00682C31"/>
    <w:rsid w:val="00686707"/>
    <w:rsid w:val="00695808"/>
    <w:rsid w:val="006A2D8F"/>
    <w:rsid w:val="006A305E"/>
    <w:rsid w:val="006A560E"/>
    <w:rsid w:val="006A6E8E"/>
    <w:rsid w:val="006B2F79"/>
    <w:rsid w:val="006B46FB"/>
    <w:rsid w:val="006B531A"/>
    <w:rsid w:val="006C1334"/>
    <w:rsid w:val="006C771B"/>
    <w:rsid w:val="006D0296"/>
    <w:rsid w:val="006D6FAF"/>
    <w:rsid w:val="006E21FB"/>
    <w:rsid w:val="006F2C54"/>
    <w:rsid w:val="006F3187"/>
    <w:rsid w:val="0070470C"/>
    <w:rsid w:val="007076CE"/>
    <w:rsid w:val="00712160"/>
    <w:rsid w:val="007160D4"/>
    <w:rsid w:val="007410BE"/>
    <w:rsid w:val="00752338"/>
    <w:rsid w:val="00754839"/>
    <w:rsid w:val="00756115"/>
    <w:rsid w:val="00761696"/>
    <w:rsid w:val="007633FE"/>
    <w:rsid w:val="007654CC"/>
    <w:rsid w:val="00765C3C"/>
    <w:rsid w:val="00780F2C"/>
    <w:rsid w:val="0078366E"/>
    <w:rsid w:val="007922ED"/>
    <w:rsid w:val="00792342"/>
    <w:rsid w:val="00793E98"/>
    <w:rsid w:val="007977A8"/>
    <w:rsid w:val="007A36E2"/>
    <w:rsid w:val="007B2FB0"/>
    <w:rsid w:val="007B36DF"/>
    <w:rsid w:val="007B512A"/>
    <w:rsid w:val="007B7AA0"/>
    <w:rsid w:val="007C2097"/>
    <w:rsid w:val="007D1F72"/>
    <w:rsid w:val="007D6A07"/>
    <w:rsid w:val="007D6EB0"/>
    <w:rsid w:val="007E1874"/>
    <w:rsid w:val="007E47A0"/>
    <w:rsid w:val="007E6B93"/>
    <w:rsid w:val="007F1C13"/>
    <w:rsid w:val="007F7259"/>
    <w:rsid w:val="00800DE9"/>
    <w:rsid w:val="008040A8"/>
    <w:rsid w:val="00807E1E"/>
    <w:rsid w:val="0081098D"/>
    <w:rsid w:val="00821ECF"/>
    <w:rsid w:val="008279FA"/>
    <w:rsid w:val="00827B0D"/>
    <w:rsid w:val="00837C46"/>
    <w:rsid w:val="00837EE1"/>
    <w:rsid w:val="0084563A"/>
    <w:rsid w:val="00845D5C"/>
    <w:rsid w:val="008556C7"/>
    <w:rsid w:val="00856604"/>
    <w:rsid w:val="008626E7"/>
    <w:rsid w:val="00863C31"/>
    <w:rsid w:val="00866A1A"/>
    <w:rsid w:val="00867E8F"/>
    <w:rsid w:val="00870EE7"/>
    <w:rsid w:val="00871A21"/>
    <w:rsid w:val="00874042"/>
    <w:rsid w:val="00877FC8"/>
    <w:rsid w:val="00882577"/>
    <w:rsid w:val="008863B9"/>
    <w:rsid w:val="00892C95"/>
    <w:rsid w:val="008A45A6"/>
    <w:rsid w:val="008A4CC9"/>
    <w:rsid w:val="008A5431"/>
    <w:rsid w:val="008A64C1"/>
    <w:rsid w:val="008C5DCE"/>
    <w:rsid w:val="008C738E"/>
    <w:rsid w:val="008D2D7F"/>
    <w:rsid w:val="008E2DF5"/>
    <w:rsid w:val="008F686C"/>
    <w:rsid w:val="00900044"/>
    <w:rsid w:val="009148DE"/>
    <w:rsid w:val="009172C4"/>
    <w:rsid w:val="00923F7F"/>
    <w:rsid w:val="00926467"/>
    <w:rsid w:val="0093386C"/>
    <w:rsid w:val="00941E30"/>
    <w:rsid w:val="009456A9"/>
    <w:rsid w:val="00946862"/>
    <w:rsid w:val="0095124F"/>
    <w:rsid w:val="0095377C"/>
    <w:rsid w:val="00953F35"/>
    <w:rsid w:val="009674E7"/>
    <w:rsid w:val="009751BB"/>
    <w:rsid w:val="009777D9"/>
    <w:rsid w:val="00991A4B"/>
    <w:rsid w:val="00991B88"/>
    <w:rsid w:val="00992204"/>
    <w:rsid w:val="009A0596"/>
    <w:rsid w:val="009A125C"/>
    <w:rsid w:val="009A5192"/>
    <w:rsid w:val="009A5753"/>
    <w:rsid w:val="009A579D"/>
    <w:rsid w:val="009B2C23"/>
    <w:rsid w:val="009C4712"/>
    <w:rsid w:val="009E3297"/>
    <w:rsid w:val="009E4160"/>
    <w:rsid w:val="009E60F6"/>
    <w:rsid w:val="009F1DCD"/>
    <w:rsid w:val="009F734F"/>
    <w:rsid w:val="00A04F94"/>
    <w:rsid w:val="00A05350"/>
    <w:rsid w:val="00A114A7"/>
    <w:rsid w:val="00A15226"/>
    <w:rsid w:val="00A240E1"/>
    <w:rsid w:val="00A246B6"/>
    <w:rsid w:val="00A260C7"/>
    <w:rsid w:val="00A342EA"/>
    <w:rsid w:val="00A36C9C"/>
    <w:rsid w:val="00A4299D"/>
    <w:rsid w:val="00A44AE1"/>
    <w:rsid w:val="00A453BA"/>
    <w:rsid w:val="00A47D25"/>
    <w:rsid w:val="00A47E70"/>
    <w:rsid w:val="00A50B96"/>
    <w:rsid w:val="00A50CF0"/>
    <w:rsid w:val="00A7434A"/>
    <w:rsid w:val="00A7671C"/>
    <w:rsid w:val="00A91F59"/>
    <w:rsid w:val="00A97669"/>
    <w:rsid w:val="00A97ECE"/>
    <w:rsid w:val="00AA2750"/>
    <w:rsid w:val="00AA2CBC"/>
    <w:rsid w:val="00AA4424"/>
    <w:rsid w:val="00AB1365"/>
    <w:rsid w:val="00AC5820"/>
    <w:rsid w:val="00AC6D70"/>
    <w:rsid w:val="00AD1296"/>
    <w:rsid w:val="00AD1CD8"/>
    <w:rsid w:val="00AD752F"/>
    <w:rsid w:val="00AE46C3"/>
    <w:rsid w:val="00AF1E1D"/>
    <w:rsid w:val="00B01A2D"/>
    <w:rsid w:val="00B258BB"/>
    <w:rsid w:val="00B31013"/>
    <w:rsid w:val="00B320BC"/>
    <w:rsid w:val="00B3291A"/>
    <w:rsid w:val="00B43152"/>
    <w:rsid w:val="00B47690"/>
    <w:rsid w:val="00B61DF4"/>
    <w:rsid w:val="00B67157"/>
    <w:rsid w:val="00B67B97"/>
    <w:rsid w:val="00B73359"/>
    <w:rsid w:val="00B8131C"/>
    <w:rsid w:val="00B8178C"/>
    <w:rsid w:val="00B8378B"/>
    <w:rsid w:val="00B83A75"/>
    <w:rsid w:val="00B8753F"/>
    <w:rsid w:val="00B9076C"/>
    <w:rsid w:val="00B90DFC"/>
    <w:rsid w:val="00B968C8"/>
    <w:rsid w:val="00BA3EC5"/>
    <w:rsid w:val="00BA51D9"/>
    <w:rsid w:val="00BB5DFC"/>
    <w:rsid w:val="00BD08AC"/>
    <w:rsid w:val="00BD279D"/>
    <w:rsid w:val="00BD6BB8"/>
    <w:rsid w:val="00BD73BF"/>
    <w:rsid w:val="00BF44DC"/>
    <w:rsid w:val="00BF59BA"/>
    <w:rsid w:val="00C026D5"/>
    <w:rsid w:val="00C0394D"/>
    <w:rsid w:val="00C04E09"/>
    <w:rsid w:val="00C07329"/>
    <w:rsid w:val="00C10A5D"/>
    <w:rsid w:val="00C124BD"/>
    <w:rsid w:val="00C13CDF"/>
    <w:rsid w:val="00C272A5"/>
    <w:rsid w:val="00C34890"/>
    <w:rsid w:val="00C4032E"/>
    <w:rsid w:val="00C41308"/>
    <w:rsid w:val="00C42100"/>
    <w:rsid w:val="00C47E7A"/>
    <w:rsid w:val="00C50CF6"/>
    <w:rsid w:val="00C561B2"/>
    <w:rsid w:val="00C57709"/>
    <w:rsid w:val="00C65600"/>
    <w:rsid w:val="00C65956"/>
    <w:rsid w:val="00C66BA2"/>
    <w:rsid w:val="00C7429A"/>
    <w:rsid w:val="00C86F4F"/>
    <w:rsid w:val="00C90B25"/>
    <w:rsid w:val="00C95985"/>
    <w:rsid w:val="00C95A9C"/>
    <w:rsid w:val="00CA164B"/>
    <w:rsid w:val="00CB0202"/>
    <w:rsid w:val="00CB3F63"/>
    <w:rsid w:val="00CB56DD"/>
    <w:rsid w:val="00CB5E1C"/>
    <w:rsid w:val="00CC075D"/>
    <w:rsid w:val="00CC5026"/>
    <w:rsid w:val="00CC68D0"/>
    <w:rsid w:val="00CD0843"/>
    <w:rsid w:val="00CD1AF0"/>
    <w:rsid w:val="00CD7581"/>
    <w:rsid w:val="00CE52DB"/>
    <w:rsid w:val="00CF0BBB"/>
    <w:rsid w:val="00CF0D8E"/>
    <w:rsid w:val="00D03675"/>
    <w:rsid w:val="00D03F9A"/>
    <w:rsid w:val="00D06D51"/>
    <w:rsid w:val="00D07E83"/>
    <w:rsid w:val="00D1096C"/>
    <w:rsid w:val="00D1601B"/>
    <w:rsid w:val="00D21AAB"/>
    <w:rsid w:val="00D23F08"/>
    <w:rsid w:val="00D242D9"/>
    <w:rsid w:val="00D24991"/>
    <w:rsid w:val="00D327FE"/>
    <w:rsid w:val="00D3423C"/>
    <w:rsid w:val="00D42074"/>
    <w:rsid w:val="00D4400E"/>
    <w:rsid w:val="00D4431C"/>
    <w:rsid w:val="00D50255"/>
    <w:rsid w:val="00D502AA"/>
    <w:rsid w:val="00D53FF2"/>
    <w:rsid w:val="00D60108"/>
    <w:rsid w:val="00D66520"/>
    <w:rsid w:val="00D81240"/>
    <w:rsid w:val="00D901B1"/>
    <w:rsid w:val="00D92B00"/>
    <w:rsid w:val="00DA5D56"/>
    <w:rsid w:val="00DA61DF"/>
    <w:rsid w:val="00DB0B37"/>
    <w:rsid w:val="00DB1152"/>
    <w:rsid w:val="00DB19B0"/>
    <w:rsid w:val="00DC364C"/>
    <w:rsid w:val="00DD141F"/>
    <w:rsid w:val="00DD1DDD"/>
    <w:rsid w:val="00DD275E"/>
    <w:rsid w:val="00DD4582"/>
    <w:rsid w:val="00DE34CF"/>
    <w:rsid w:val="00DF260F"/>
    <w:rsid w:val="00E13026"/>
    <w:rsid w:val="00E13F3D"/>
    <w:rsid w:val="00E14A2B"/>
    <w:rsid w:val="00E34898"/>
    <w:rsid w:val="00E351B3"/>
    <w:rsid w:val="00E356EF"/>
    <w:rsid w:val="00E3575C"/>
    <w:rsid w:val="00E552F8"/>
    <w:rsid w:val="00E56208"/>
    <w:rsid w:val="00E7672A"/>
    <w:rsid w:val="00E90454"/>
    <w:rsid w:val="00EA282E"/>
    <w:rsid w:val="00EA6DFC"/>
    <w:rsid w:val="00EB09B7"/>
    <w:rsid w:val="00EB1BAD"/>
    <w:rsid w:val="00EB327C"/>
    <w:rsid w:val="00EB5B2D"/>
    <w:rsid w:val="00EC102B"/>
    <w:rsid w:val="00EC27D4"/>
    <w:rsid w:val="00ED3979"/>
    <w:rsid w:val="00EE215A"/>
    <w:rsid w:val="00EE7D7C"/>
    <w:rsid w:val="00F00AFD"/>
    <w:rsid w:val="00F02357"/>
    <w:rsid w:val="00F11047"/>
    <w:rsid w:val="00F140E0"/>
    <w:rsid w:val="00F14A70"/>
    <w:rsid w:val="00F25D98"/>
    <w:rsid w:val="00F300FB"/>
    <w:rsid w:val="00F35CE6"/>
    <w:rsid w:val="00F37CC0"/>
    <w:rsid w:val="00F5140C"/>
    <w:rsid w:val="00F53C9F"/>
    <w:rsid w:val="00F73FB9"/>
    <w:rsid w:val="00F752CD"/>
    <w:rsid w:val="00F8208E"/>
    <w:rsid w:val="00F821AB"/>
    <w:rsid w:val="00F93C97"/>
    <w:rsid w:val="00F9484B"/>
    <w:rsid w:val="00F95FBA"/>
    <w:rsid w:val="00F97B5D"/>
    <w:rsid w:val="00FB2B3D"/>
    <w:rsid w:val="00FB6386"/>
    <w:rsid w:val="00FC0FAB"/>
    <w:rsid w:val="00FC6131"/>
    <w:rsid w:val="00FE36C9"/>
    <w:rsid w:val="00FE759C"/>
    <w:rsid w:val="00FF040C"/>
    <w:rsid w:val="00FF0B12"/>
    <w:rsid w:val="00FF7DCD"/>
    <w:rsid w:val="08453DF6"/>
    <w:rsid w:val="0A473100"/>
    <w:rsid w:val="20C968CE"/>
    <w:rsid w:val="37FD05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8ADED"/>
  <w15:docId w15:val="{EEA82DAD-5FA1-47C3-B0DE-6509B7972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Underrubrik2,H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1">
    <w:name w:val="toc 7"/>
    <w:basedOn w:val="61"/>
    <w:next w:val="a"/>
    <w:uiPriority w:val="39"/>
    <w:pPr>
      <w:ind w:left="2268" w:hanging="2268"/>
    </w:pPr>
  </w:style>
  <w:style w:type="paragraph" w:styleId="61">
    <w:name w:val="toc 6"/>
    <w:basedOn w:val="51"/>
    <w:next w:val="a"/>
    <w:uiPriority w:val="39"/>
    <w:pPr>
      <w:ind w:left="1985" w:hanging="1985"/>
    </w:pPr>
  </w:style>
  <w:style w:type="paragraph" w:styleId="51">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2"/>
    <w:next w:val="a"/>
    <w:uiPriority w:val="39"/>
    <w:pPr>
      <w:ind w:left="1134" w:hanging="1134"/>
    </w:pPr>
  </w:style>
  <w:style w:type="paragraph" w:styleId="22">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qFormat/>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nhideWhenUsed/>
    <w:pPr>
      <w:spacing w:after="120"/>
    </w:pPr>
  </w:style>
  <w:style w:type="paragraph" w:styleId="52">
    <w:name w:val="List Bullet 5"/>
    <w:basedOn w:val="41"/>
    <w:pPr>
      <w:ind w:left="1702"/>
    </w:pPr>
  </w:style>
  <w:style w:type="paragraph" w:styleId="81">
    <w:name w:val="toc 8"/>
    <w:basedOn w:val="10"/>
    <w:next w:val="a"/>
    <w:uiPriority w:val="39"/>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11"/>
    <w:pPr>
      <w:widowControl w:val="0"/>
    </w:pPr>
    <w:rPr>
      <w:rFonts w:ascii="Arial" w:hAnsi="Arial"/>
      <w:b/>
      <w:sz w:val="18"/>
      <w:lang w:val="en-GB" w:eastAsia="en-US"/>
    </w:rPr>
  </w:style>
  <w:style w:type="paragraph" w:styleId="af1">
    <w:name w:val="footnote text"/>
    <w:basedOn w:val="a"/>
    <w:link w:val="af2"/>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1">
    <w:name w:val="toc 9"/>
    <w:basedOn w:val="81"/>
    <w:next w:val="a"/>
    <w:uiPriority w:val="39"/>
    <w:pPr>
      <w:ind w:left="1418" w:hanging="1418"/>
    </w:pPr>
  </w:style>
  <w:style w:type="paragraph" w:styleId="af3">
    <w:name w:val="Normal (Web)"/>
    <w:basedOn w:val="a"/>
    <w:semiHidden/>
    <w:unhideWhenUsed/>
    <w:rPr>
      <w:sz w:val="24"/>
    </w:rPr>
  </w:style>
  <w:style w:type="paragraph" w:styleId="12">
    <w:name w:val="index 1"/>
    <w:basedOn w:val="a"/>
    <w:next w:val="a"/>
    <w:pPr>
      <w:keepLines/>
      <w:spacing w:after="0"/>
    </w:pPr>
  </w:style>
  <w:style w:type="paragraph" w:styleId="25">
    <w:name w:val="index 2"/>
    <w:basedOn w:val="12"/>
    <w:next w:val="a"/>
    <w:pPr>
      <w:ind w:left="284"/>
    </w:pPr>
  </w:style>
  <w:style w:type="paragraph" w:styleId="af4">
    <w:name w:val="annotation subject"/>
    <w:basedOn w:val="a8"/>
    <w:next w:val="a8"/>
    <w:link w:val="af5"/>
    <w:rPr>
      <w:b/>
      <w:bCs/>
    </w:rPr>
  </w:style>
  <w:style w:type="character" w:styleId="af6">
    <w:name w:val="Strong"/>
    <w:basedOn w:val="a0"/>
    <w:qFormat/>
    <w:rPr>
      <w:b/>
    </w:rPr>
  </w:style>
  <w:style w:type="character" w:styleId="af7">
    <w:name w:val="FollowedHyperlink"/>
    <w:rPr>
      <w:color w:val="800080"/>
      <w:u w:val="single"/>
    </w:rPr>
  </w:style>
  <w:style w:type="character" w:styleId="af8">
    <w:name w:val="Hyperlink"/>
    <w:rPr>
      <w:color w:val="0000FF"/>
      <w:u w:val="single"/>
    </w:rPr>
  </w:style>
  <w:style w:type="character" w:styleId="af9">
    <w:name w:val="annotation reference"/>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msoins0">
    <w:name w:val="msoins"/>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FChar">
    <w:name w:val="TF Char"/>
    <w:rPr>
      <w:rFonts w:ascii="Arial" w:hAnsi="Arial"/>
      <w: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paragraph" w:styleId="afb">
    <w:name w:val="List Paragraph"/>
    <w:basedOn w:val="a"/>
    <w:uiPriority w:val="34"/>
    <w:qFormat/>
    <w:pPr>
      <w:ind w:left="720"/>
      <w:contextualSpacing/>
    </w:pPr>
  </w:style>
  <w:style w:type="character" w:customStyle="1" w:styleId="CRCoverPageZchn">
    <w:name w:val="CR Cover Page Zchn"/>
    <w:link w:val="CRCoverPage"/>
    <w:rPr>
      <w:rFonts w:ascii="Arial" w:hAnsi="Arial"/>
      <w:lang w:val="en-GB" w:eastAsia="en-US"/>
    </w:rPr>
  </w:style>
  <w:style w:type="paragraph" w:customStyle="1" w:styleId="13">
    <w:name w:val="修订1"/>
    <w:hidden/>
    <w:uiPriority w:val="99"/>
    <w:semiHidden/>
    <w:rPr>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
    <w:uiPriority w:val="99"/>
    <w:rPr>
      <w:rFonts w:ascii="Arial" w:hAnsi="Arial"/>
      <w:b/>
      <w:sz w:val="18"/>
      <w:lang w:val="en-GB" w:eastAsia="en-US"/>
    </w:rPr>
  </w:style>
  <w:style w:type="paragraph" w:customStyle="1" w:styleId="FirstChange">
    <w:name w:val="First Change"/>
    <w:basedOn w:val="a"/>
    <w:pPr>
      <w:jc w:val="center"/>
    </w:pPr>
    <w:rPr>
      <w:rFonts w:eastAsia="Times New Roman"/>
      <w:color w:val="FF0000"/>
    </w:rPr>
  </w:style>
  <w:style w:type="character" w:customStyle="1" w:styleId="TALLeft100cmCharChar">
    <w:name w:val="TAL + Left:  1;00 cm Char Char"/>
    <w:basedOn w:val="a0"/>
    <w:link w:val="TALLeft1"/>
    <w:rPr>
      <w:rFonts w:ascii="Arial" w:hAnsi="Arial" w:cs="Arial" w:hint="default"/>
      <w:sz w:val="18"/>
      <w:szCs w:val="18"/>
      <w:lang w:val="en-US" w:eastAsia="en-US"/>
    </w:rPr>
  </w:style>
  <w:style w:type="character" w:customStyle="1" w:styleId="Mention">
    <w:name w:val="Mention"/>
    <w:basedOn w:val="a0"/>
    <w:uiPriority w:val="99"/>
    <w:rPr>
      <w:color w:val="2B579A"/>
      <w:shd w:val="clear" w:color="auto" w:fill="E6E6E6"/>
    </w:rPr>
  </w:style>
  <w:style w:type="character" w:customStyle="1" w:styleId="TAHCar">
    <w:name w:val="TAH Car"/>
    <w:basedOn w:val="a0"/>
    <w:rPr>
      <w:rFonts w:ascii="Arial" w:hAnsi="Arial" w:cs="Arial" w:hint="default"/>
      <w:b/>
      <w:sz w:val="18"/>
    </w:rPr>
  </w:style>
  <w:style w:type="character" w:customStyle="1" w:styleId="90">
    <w:name w:val="标题 9 字符"/>
    <w:basedOn w:val="a0"/>
    <w:link w:val="9"/>
    <w:rPr>
      <w:rFonts w:ascii="Arial" w:hAnsi="Arial" w:cs="Arial" w:hint="default"/>
      <w:sz w:val="36"/>
      <w:lang w:val="en-US" w:eastAsia="en-US"/>
    </w:rPr>
  </w:style>
  <w:style w:type="character" w:customStyle="1" w:styleId="B3Char">
    <w:name w:val="B3 Char"/>
    <w:basedOn w:val="a0"/>
    <w:rPr>
      <w:lang w:val="en-US" w:eastAsia="en-US"/>
    </w:rPr>
  </w:style>
  <w:style w:type="character" w:customStyle="1" w:styleId="EditorsNoteZchn">
    <w:name w:val="Editor's Note Zchn"/>
    <w:basedOn w:val="a0"/>
    <w:rPr>
      <w:rFonts w:ascii="Geneva" w:eastAsia="Calibri Light" w:hAnsi="Geneva" w:cs="Geneva" w:hint="default"/>
      <w:color w:val="FF0000"/>
      <w:kern w:val="2"/>
      <w:lang w:val="en-US" w:eastAsia="en-US" w:bidi="ar"/>
    </w:rPr>
  </w:style>
  <w:style w:type="character" w:customStyle="1" w:styleId="EditorsNoteChar0">
    <w:name w:val="Editor's Note Char"/>
    <w:aliases w:val="EN Char"/>
    <w:basedOn w:val="a0"/>
    <w:rPr>
      <w:color w:val="FF0000"/>
      <w:lang w:val="en-US" w:eastAsia="en-US"/>
    </w:rPr>
  </w:style>
  <w:style w:type="character" w:customStyle="1" w:styleId="B1Char1">
    <w:name w:val="B1 Char1"/>
    <w:basedOn w:val="a0"/>
    <w:rPr>
      <w:rFonts w:ascii="Times New Roman" w:hAnsi="Times New Roman" w:cs="Times New Roman" w:hint="default"/>
      <w:lang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Pr>
      <w:rFonts w:ascii="Arial" w:hAnsi="Arial" w:cs="Arial" w:hint="default"/>
      <w:b/>
      <w:sz w:val="18"/>
      <w:lang w:val="en-US" w:eastAsia="en-US"/>
    </w:rPr>
  </w:style>
  <w:style w:type="character" w:customStyle="1" w:styleId="80">
    <w:name w:val="标题 8 字符"/>
    <w:basedOn w:val="a0"/>
    <w:link w:val="8"/>
    <w:rPr>
      <w:rFonts w:ascii="Arial" w:hAnsi="Arial" w:cs="Arial" w:hint="default"/>
      <w:sz w:val="36"/>
      <w:lang w:val="en-US" w:eastAsia="en-US"/>
    </w:rPr>
  </w:style>
  <w:style w:type="character" w:customStyle="1" w:styleId="14">
    <w:name w:val="标题 1 字符"/>
    <w:aliases w:val="H1 字符"/>
    <w:basedOn w:val="a0"/>
    <w:rPr>
      <w:rFonts w:ascii="Arial" w:hAnsi="Arial" w:cs="Arial" w:hint="default"/>
      <w:sz w:val="36"/>
      <w:lang w:val="en-US" w:eastAsia="en-US"/>
    </w:rPr>
  </w:style>
  <w:style w:type="character" w:customStyle="1" w:styleId="20">
    <w:name w:val="标题 2 字符"/>
    <w:basedOn w:val="a0"/>
    <w:link w:val="2"/>
    <w:rPr>
      <w:rFonts w:ascii="Arial" w:hAnsi="Arial" w:cs="Arial" w:hint="default"/>
      <w:sz w:val="32"/>
      <w:lang w:val="en-US" w:eastAsia="en-US"/>
    </w:rPr>
  </w:style>
  <w:style w:type="character" w:customStyle="1" w:styleId="33">
    <w:name w:val="标题 3 字符"/>
    <w:aliases w:val="Underrubrik2 字符,H3 字符"/>
    <w:basedOn w:val="a0"/>
    <w:rPr>
      <w:rFonts w:ascii="Arial" w:hAnsi="Arial" w:cs="Arial" w:hint="default"/>
      <w:sz w:val="28"/>
      <w:lang w:val="en-US" w:eastAsia="en-US"/>
    </w:rPr>
  </w:style>
  <w:style w:type="character" w:customStyle="1" w:styleId="4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hAnsi="Arial" w:cs="Arial" w:hint="default"/>
      <w:sz w:val="24"/>
      <w:lang w:val="en-US" w:eastAsia="en-US"/>
    </w:rPr>
  </w:style>
  <w:style w:type="character" w:customStyle="1" w:styleId="50">
    <w:name w:val="标题 5 字符"/>
    <w:basedOn w:val="a0"/>
    <w:link w:val="5"/>
    <w:rPr>
      <w:rFonts w:ascii="Arial" w:hAnsi="Arial" w:cs="Arial" w:hint="default"/>
      <w:sz w:val="22"/>
      <w:lang w:val="en-US" w:eastAsia="en-US"/>
    </w:rPr>
  </w:style>
  <w:style w:type="character" w:customStyle="1" w:styleId="60">
    <w:name w:val="标题 6 字符"/>
    <w:basedOn w:val="a0"/>
    <w:link w:val="6"/>
    <w:rPr>
      <w:rFonts w:ascii="Arial" w:hAnsi="Arial" w:cs="Arial" w:hint="default"/>
      <w:lang w:val="en-US" w:eastAsia="en-US"/>
    </w:rPr>
  </w:style>
  <w:style w:type="character" w:customStyle="1" w:styleId="70">
    <w:name w:val="标题 7 字符"/>
    <w:basedOn w:val="a0"/>
    <w:link w:val="7"/>
    <w:rPr>
      <w:rFonts w:ascii="Arial" w:hAnsi="Arial" w:cs="Arial" w:hint="default"/>
      <w:lang w:val="en-US" w:eastAsia="en-US"/>
    </w:rPr>
  </w:style>
  <w:style w:type="character" w:customStyle="1" w:styleId="af0">
    <w:name w:val="页脚 字符"/>
    <w:basedOn w:val="a0"/>
    <w:link w:val="ae"/>
    <w:rPr>
      <w:rFonts w:ascii="Arial" w:hAnsi="Arial" w:cs="Arial" w:hint="default"/>
      <w:b/>
      <w:i/>
      <w:sz w:val="18"/>
      <w:lang w:val="en-US" w:eastAsia="en-US"/>
    </w:rPr>
  </w:style>
  <w:style w:type="character" w:customStyle="1" w:styleId="NOChar">
    <w:name w:val="NO Char"/>
    <w:basedOn w:val="a0"/>
    <w:qFormat/>
    <w:rPr>
      <w:lang w:val="en-US" w:eastAsia="en-US"/>
    </w:rPr>
  </w:style>
  <w:style w:type="character" w:customStyle="1" w:styleId="B1Zchn">
    <w:name w:val="B1 Zchn"/>
    <w:basedOn w:val="a0"/>
    <w:rPr>
      <w:rFonts w:ascii="Times New Roman" w:eastAsia="Times New Roman" w:hAnsi="Times New Roman" w:cs="Times New Roman" w:hint="default"/>
      <w:sz w:val="20"/>
      <w:szCs w:val="20"/>
    </w:rPr>
  </w:style>
  <w:style w:type="paragraph" w:customStyle="1" w:styleId="TF0">
    <w:name w:val="TF"/>
    <w:aliases w:val="left"/>
    <w:pPr>
      <w:keepLines/>
      <w:overflowPunct w:val="0"/>
      <w:autoSpaceDE w:val="0"/>
      <w:autoSpaceDN w:val="0"/>
      <w:adjustRightInd w:val="0"/>
      <w:spacing w:after="240"/>
      <w:jc w:val="center"/>
    </w:pPr>
    <w:rPr>
      <w:rFonts w:ascii="Arial" w:eastAsia="等线" w:hAnsi="Arial"/>
      <w:b/>
    </w:rPr>
  </w:style>
  <w:style w:type="character" w:customStyle="1" w:styleId="af2">
    <w:name w:val="脚注文本 字符"/>
    <w:basedOn w:val="a0"/>
    <w:link w:val="af1"/>
    <w:rPr>
      <w:sz w:val="16"/>
      <w:lang w:val="en-US" w:eastAsia="en-US"/>
    </w:rPr>
  </w:style>
  <w:style w:type="character" w:customStyle="1" w:styleId="ad">
    <w:name w:val="批注框文本 字符"/>
    <w:basedOn w:val="a0"/>
    <w:link w:val="ac"/>
    <w:rPr>
      <w:rFonts w:ascii="Segoe UI" w:eastAsia="Segoe UI" w:hAnsi="Segoe UI" w:cs="Segoe UI" w:hint="default"/>
      <w:sz w:val="18"/>
      <w:szCs w:val="18"/>
      <w:lang w:val="en-US" w:eastAsia="en-US"/>
    </w:rPr>
  </w:style>
  <w:style w:type="character" w:customStyle="1" w:styleId="a9">
    <w:name w:val="批注文字 字符"/>
    <w:basedOn w:val="a0"/>
    <w:link w:val="a8"/>
    <w:rPr>
      <w:lang w:val="en-US" w:eastAsia="en-US"/>
    </w:rPr>
  </w:style>
  <w:style w:type="character" w:customStyle="1" w:styleId="af5">
    <w:name w:val="批注主题 字符"/>
    <w:basedOn w:val="a9"/>
    <w:link w:val="af4"/>
    <w:rPr>
      <w:b/>
      <w:lang w:val="en-US" w:eastAsia="en-US"/>
    </w:rPr>
  </w:style>
  <w:style w:type="character" w:customStyle="1" w:styleId="a7">
    <w:name w:val="文档结构图 字符"/>
    <w:basedOn w:val="a0"/>
    <w:link w:val="a6"/>
    <w:rPr>
      <w:rFonts w:ascii="Tahoma" w:eastAsia="Tahoma" w:hAnsi="Tahoma" w:cs="Tahoma" w:hint="default"/>
      <w:shd w:val="clear" w:color="auto" w:fill="000080"/>
      <w:lang w:val="en-US" w:eastAsia="en-US"/>
    </w:rPr>
  </w:style>
  <w:style w:type="character" w:customStyle="1" w:styleId="TALCar">
    <w:name w:val="TAL Car"/>
    <w:basedOn w:val="a0"/>
    <w:qFormat/>
    <w:rPr>
      <w:rFonts w:ascii="Arial" w:eastAsia="宋体" w:hAnsi="Arial" w:cs="Arial" w:hint="default"/>
      <w:sz w:val="18"/>
      <w:lang w:val="en-US" w:eastAsia="en-US" w:bidi="ar"/>
    </w:rPr>
  </w:style>
  <w:style w:type="character" w:customStyle="1" w:styleId="NOZchn">
    <w:name w:val="NO Zchn"/>
    <w:basedOn w:val="a0"/>
    <w:rPr>
      <w:rFonts w:ascii="Times New Roman" w:eastAsia="Times New Roman" w:hAnsi="Times New Roman" w:cs="Times New Roman" w:hint="default"/>
      <w:sz w:val="20"/>
      <w:szCs w:val="20"/>
    </w:rPr>
  </w:style>
  <w:style w:type="character" w:customStyle="1" w:styleId="ab">
    <w:name w:val="正文文本 字符"/>
    <w:basedOn w:val="a0"/>
    <w:link w:val="aa"/>
    <w:rPr>
      <w:lang w:val="en-US" w:eastAsia="en-US"/>
    </w:rPr>
  </w:style>
  <w:style w:type="character" w:customStyle="1" w:styleId="TALNotBoldChar">
    <w:name w:val="TAL + Not Bold Char"/>
    <w:aliases w:val="Left Char"/>
    <w:basedOn w:val="a0"/>
    <w:link w:val="TALNotBold"/>
    <w:rPr>
      <w:rFonts w:ascii="Arial" w:hAnsi="Arial" w:cs="Arial" w:hint="default"/>
      <w:b/>
      <w:lang w:val="en-US" w:eastAsia="en-US"/>
    </w:rPr>
  </w:style>
  <w:style w:type="paragraph" w:customStyle="1" w:styleId="TAJ">
    <w:name w:val="TAJ"/>
    <w:basedOn w:val="TH"/>
    <w:rsid w:val="002E558C"/>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E558C"/>
    <w:pPr>
      <w:overflowPunct w:val="0"/>
      <w:autoSpaceDE w:val="0"/>
      <w:autoSpaceDN w:val="0"/>
      <w:adjustRightInd w:val="0"/>
      <w:textAlignment w:val="baseline"/>
    </w:pPr>
    <w:rPr>
      <w:rFonts w:eastAsiaTheme="minorEastAsia"/>
      <w:i/>
      <w:color w:val="0000FF"/>
      <w:lang w:eastAsia="en-GB"/>
    </w:rPr>
  </w:style>
  <w:style w:type="paragraph" w:customStyle="1" w:styleId="TALLeft1cm">
    <w:name w:val="TAL + Left:  1 cm"/>
    <w:basedOn w:val="TAL"/>
    <w:rsid w:val="002E558C"/>
    <w:pPr>
      <w:overflowPunct w:val="0"/>
      <w:autoSpaceDE w:val="0"/>
      <w:autoSpaceDN w:val="0"/>
      <w:adjustRightInd w:val="0"/>
      <w:ind w:left="567"/>
      <w:textAlignment w:val="baseline"/>
    </w:pPr>
    <w:rPr>
      <w:rFonts w:eastAsiaTheme="minorEastAsia"/>
      <w:lang w:val="x-none" w:eastAsia="en-GB"/>
    </w:rPr>
  </w:style>
  <w:style w:type="paragraph" w:styleId="afd">
    <w:name w:val="Revision"/>
    <w:hidden/>
    <w:uiPriority w:val="99"/>
    <w:semiHidden/>
    <w:rsid w:val="002E558C"/>
    <w:rPr>
      <w:rFonts w:eastAsiaTheme="minorEastAsia"/>
      <w:lang w:val="en-GB" w:eastAsia="en-US"/>
    </w:rPr>
  </w:style>
  <w:style w:type="paragraph" w:customStyle="1" w:styleId="TALBold">
    <w:name w:val="TAL + Bold"/>
    <w:aliases w:val="Left:  0,2 cm,Normal + Arial,9 pt,45 cm,After:  0 pt,First line:  0,08 ch"/>
    <w:basedOn w:val="TAL"/>
    <w:rsid w:val="002E558C"/>
    <w:pPr>
      <w:overflowPunct w:val="0"/>
      <w:autoSpaceDE w:val="0"/>
      <w:autoSpaceDN w:val="0"/>
      <w:adjustRightInd w:val="0"/>
      <w:ind w:left="64"/>
      <w:textAlignment w:val="baseline"/>
    </w:pPr>
    <w:rPr>
      <w:rFonts w:eastAsiaTheme="minorEastAsia" w:cs="Arial"/>
      <w:b/>
      <w:lang w:eastAsia="ja-JP"/>
    </w:rPr>
  </w:style>
  <w:style w:type="paragraph" w:customStyle="1" w:styleId="TALLeft0">
    <w:name w:val="TAL + Left:  0"/>
    <w:aliases w:val="4 cm"/>
    <w:basedOn w:val="TAL"/>
    <w:rsid w:val="002E558C"/>
    <w:pPr>
      <w:overflowPunct w:val="0"/>
      <w:autoSpaceDE w:val="0"/>
      <w:autoSpaceDN w:val="0"/>
      <w:adjustRightInd w:val="0"/>
      <w:ind w:left="206"/>
      <w:textAlignment w:val="baseline"/>
    </w:pPr>
    <w:rPr>
      <w:rFonts w:eastAsiaTheme="minorEastAsia" w:cs="Arial"/>
      <w:lang w:eastAsia="ja-JP"/>
    </w:rPr>
  </w:style>
  <w:style w:type="paragraph" w:customStyle="1" w:styleId="Head6">
    <w:name w:val="Head 6"/>
    <w:basedOn w:val="a"/>
    <w:next w:val="a"/>
    <w:rsid w:val="002E558C"/>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TALLeft1">
    <w:name w:val="TAL + Left:  1"/>
    <w:aliases w:val="00 cm"/>
    <w:basedOn w:val="TAL"/>
    <w:link w:val="TALLeft100cmCharChar"/>
    <w:rsid w:val="002E558C"/>
    <w:pPr>
      <w:overflowPunct w:val="0"/>
      <w:autoSpaceDE w:val="0"/>
      <w:autoSpaceDN w:val="0"/>
      <w:adjustRightInd w:val="0"/>
      <w:ind w:left="567"/>
      <w:textAlignment w:val="baseline"/>
    </w:pPr>
    <w:rPr>
      <w:rFonts w:cs="Arial"/>
      <w:szCs w:val="18"/>
      <w:lang w:val="en-US"/>
    </w:rPr>
  </w:style>
  <w:style w:type="paragraph" w:customStyle="1" w:styleId="TALLeft125cm">
    <w:name w:val="TAL + Left: 125 cm"/>
    <w:basedOn w:val="a"/>
    <w:rsid w:val="002E558C"/>
    <w:pPr>
      <w:keepNext/>
      <w:keepLines/>
      <w:kinsoku w:val="0"/>
      <w:spacing w:after="0"/>
      <w:ind w:left="709"/>
    </w:pPr>
    <w:rPr>
      <w:rFonts w:ascii="Arial" w:eastAsiaTheme="minorEastAsia" w:hAnsi="Arial" w:cs="Arial"/>
      <w:bCs/>
      <w:sz w:val="18"/>
      <w:szCs w:val="18"/>
      <w:lang w:eastAsia="zh-CN"/>
    </w:rPr>
  </w:style>
  <w:style w:type="paragraph" w:customStyle="1" w:styleId="3GPPHeader">
    <w:name w:val="3GPP_Header"/>
    <w:basedOn w:val="a"/>
    <w:rsid w:val="002E558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afe">
    <w:name w:val="a"/>
    <w:basedOn w:val="CRCoverPage"/>
    <w:rsid w:val="002E558C"/>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rsid w:val="002E558C"/>
    <w:pPr>
      <w:keepNext w:val="0"/>
      <w:overflowPunct w:val="0"/>
      <w:autoSpaceDE w:val="0"/>
      <w:autoSpaceDN w:val="0"/>
      <w:adjustRightInd w:val="0"/>
      <w:spacing w:before="0" w:after="240"/>
      <w:textAlignment w:val="baseline"/>
    </w:pPr>
    <w:rPr>
      <w:rFonts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0DEDE5-9F3F-4356-B727-7288B1EB5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1028</TotalTime>
  <Pages>14</Pages>
  <Words>4982</Words>
  <Characters>28404</Characters>
  <Application>Microsoft Office Word</Application>
  <DocSecurity>0</DocSecurity>
  <Lines>236</Lines>
  <Paragraphs>66</Paragraphs>
  <ScaleCrop>false</ScaleCrop>
  <Company>3GPP Support Team</Company>
  <LinksUpToDate>false</LinksUpToDate>
  <CharactersWithSpaces>33320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Liu Shengnan</dc:creator>
  <cp:keywords>CTPClassification=CTP_NT</cp:keywords>
  <cp:lastModifiedBy>China Telecom</cp:lastModifiedBy>
  <cp:revision>100</cp:revision>
  <cp:lastPrinted>1899-12-31T16:00:00Z</cp:lastPrinted>
  <dcterms:created xsi:type="dcterms:W3CDTF">2019-08-16T03:08:00Z</dcterms:created>
  <dcterms:modified xsi:type="dcterms:W3CDTF">2021-01-14T06:44:00Z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78f68ee4-343d-466d-812b-16650328bf3d</vt:lpwstr>
  </property>
  <property fmtid="{D5CDD505-2E9C-101B-9397-08002B2CF9AE}" pid="28" name="CTP_TimeStamp">
    <vt:lpwstr>2019-05-17 16:52:09Z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2052-11.1.0.10072</vt:lpwstr>
  </property>
</Properties>
</file>